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AD6B0A">
      <w:pPr>
        <w:pStyle w:val="CRCoverPage"/>
        <w:tabs>
          <w:tab w:val="right" w:pos="9639"/>
        </w:tabs>
        <w:spacing w:after="0"/>
        <w:rPr>
          <w:b/>
          <w:i/>
          <w:noProof/>
          <w:sz w:val="28"/>
        </w:rPr>
      </w:pPr>
      <w:r>
        <w:rPr>
          <w:b/>
          <w:noProof/>
          <w:sz w:val="24"/>
        </w:rPr>
        <w:t>3GPP TSG-RAN WG3 Meeting #77</w:t>
      </w:r>
      <w:r w:rsidR="003B249C">
        <w:rPr>
          <w:b/>
          <w:noProof/>
          <w:sz w:val="24"/>
        </w:rPr>
        <w:t>bis</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210C2E">
        <w:rPr>
          <w:b/>
          <w:i/>
          <w:noProof/>
          <w:sz w:val="28"/>
        </w:rPr>
        <w:t>R3-122365</w:t>
      </w:r>
    </w:p>
    <w:p w:rsidR="001E41F3" w:rsidRDefault="003B249C" w:rsidP="005E2C44">
      <w:pPr>
        <w:pStyle w:val="CRCoverPage"/>
        <w:outlineLvl w:val="0"/>
        <w:rPr>
          <w:b/>
          <w:noProof/>
          <w:sz w:val="24"/>
        </w:rPr>
      </w:pPr>
      <w:r>
        <w:rPr>
          <w:b/>
          <w:noProof/>
          <w:sz w:val="24"/>
        </w:rPr>
        <w:t>Lecce, Italy, 8</w:t>
      </w:r>
      <w:r w:rsidRPr="00435046">
        <w:rPr>
          <w:b/>
          <w:noProof/>
          <w:sz w:val="24"/>
          <w:vertAlign w:val="superscript"/>
        </w:rPr>
        <w:t>th</w:t>
      </w:r>
      <w:r>
        <w:rPr>
          <w:b/>
          <w:noProof/>
          <w:sz w:val="24"/>
        </w:rPr>
        <w:t>-12</w:t>
      </w:r>
      <w:r w:rsidRPr="00435046">
        <w:rPr>
          <w:b/>
          <w:noProof/>
          <w:sz w:val="24"/>
          <w:vertAlign w:val="superscript"/>
        </w:rPr>
        <w:t>th</w:t>
      </w:r>
      <w:r>
        <w:rPr>
          <w:b/>
          <w:noProof/>
          <w:sz w:val="24"/>
        </w:rPr>
        <w:t xml:space="preserve"> October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AD6B0A">
            <w:pPr>
              <w:pStyle w:val="CRCoverPage"/>
              <w:spacing w:after="0"/>
              <w:jc w:val="right"/>
              <w:rPr>
                <w:b/>
                <w:noProof/>
                <w:sz w:val="28"/>
              </w:rPr>
            </w:pPr>
            <w:r>
              <w:rPr>
                <w:b/>
                <w:noProof/>
                <w:sz w:val="28"/>
              </w:rPr>
              <w:t>25.413</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AD6B0A">
            <w:pPr>
              <w:pStyle w:val="CRCoverPage"/>
              <w:spacing w:after="0"/>
              <w:rPr>
                <w:noProof/>
              </w:rPr>
            </w:pPr>
            <w:r>
              <w:rPr>
                <w:b/>
                <w:noProof/>
                <w:sz w:val="28"/>
              </w:rPr>
              <w:t xml:space="preserve"> </w:t>
            </w:r>
            <w:r w:rsidR="003B249C">
              <w:rPr>
                <w:b/>
                <w:noProof/>
                <w:sz w:val="28"/>
              </w:rPr>
              <w:t>xxxx</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3B249C">
            <w:pPr>
              <w:pStyle w:val="CRCoverPage"/>
              <w:spacing w:after="0"/>
              <w:jc w:val="center"/>
              <w:rPr>
                <w:noProof/>
              </w:rPr>
            </w:pPr>
            <w:r>
              <w:rPr>
                <w:b/>
                <w:noProof/>
                <w:sz w:val="32"/>
              </w:rPr>
              <w:t>11.1</w:t>
            </w:r>
            <w:r w:rsidR="00B40240">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D6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6B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D6B0A">
            <w:pPr>
              <w:pStyle w:val="CRCoverPage"/>
              <w:spacing w:after="0"/>
              <w:ind w:left="100"/>
              <w:rPr>
                <w:noProof/>
              </w:rPr>
            </w:pPr>
            <w:r>
              <w:rPr>
                <w:noProof/>
              </w:rPr>
              <w:t>Introduction of new MDT measurements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D6B0A">
            <w:pPr>
              <w:pStyle w:val="CRCoverPage"/>
              <w:spacing w:after="0"/>
              <w:ind w:left="100"/>
              <w:rPr>
                <w:noProof/>
              </w:rPr>
            </w:pPr>
            <w:r>
              <w:rPr>
                <w:noProof/>
              </w:rPr>
              <w:t>Nokia Siemens Networks, 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AD6B0A">
            <w:pPr>
              <w:pStyle w:val="CRCoverPage"/>
              <w:spacing w:after="0"/>
              <w:ind w:left="100"/>
              <w:rPr>
                <w:noProof/>
              </w:rPr>
            </w:pPr>
            <w:r>
              <w:rPr>
                <w:noProof/>
              </w:rPr>
              <w:t>R3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AD6B0A">
            <w:pPr>
              <w:pStyle w:val="CRCoverPage"/>
              <w:spacing w:after="0"/>
              <w:ind w:left="100"/>
              <w:rPr>
                <w:noProof/>
              </w:rPr>
            </w:pPr>
            <w:r w:rsidRPr="00C92A7B">
              <w:rPr>
                <w:noProof/>
              </w:rPr>
              <w:t>eMDT_UMTSLTE</w:t>
            </w:r>
            <w:r w:rsidR="00770BEC">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770BEC" w:rsidP="003F2FDA">
            <w:pPr>
              <w:pStyle w:val="CRCoverPage"/>
              <w:spacing w:after="0"/>
              <w:ind w:left="100"/>
              <w:rPr>
                <w:noProof/>
              </w:rPr>
            </w:pPr>
            <w:r>
              <w:rPr>
                <w:noProof/>
              </w:rPr>
              <w:t>2012-10-11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770BE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6B0A">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783462">
            <w:pPr>
              <w:pStyle w:val="CRCoverPage"/>
              <w:spacing w:after="0"/>
              <w:ind w:left="100"/>
              <w:rPr>
                <w:noProof/>
              </w:rPr>
            </w:pPr>
            <w:r>
              <w:rPr>
                <w:noProof/>
              </w:rPr>
              <w:t>N</w:t>
            </w:r>
            <w:r w:rsidR="00A817E3">
              <w:rPr>
                <w:noProof/>
              </w:rPr>
              <w:t xml:space="preserve">ew MDT measurements (M4, M5, </w:t>
            </w:r>
            <w:r>
              <w:rPr>
                <w:noProof/>
              </w:rPr>
              <w:t>M6</w:t>
            </w:r>
            <w:r w:rsidR="00A817E3">
              <w:rPr>
                <w:noProof/>
              </w:rPr>
              <w:t xml:space="preserve"> and M7</w:t>
            </w:r>
            <w:r w:rsidR="00AD6B0A">
              <w:rPr>
                <w:noProof/>
              </w:rPr>
              <w:t>) have been introduced by RAN2, and are detailed in the incoming LS R3-121502.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507F7B">
            <w:pPr>
              <w:pStyle w:val="CRCoverPage"/>
              <w:spacing w:after="0"/>
              <w:ind w:left="100"/>
              <w:rPr>
                <w:noProof/>
              </w:rPr>
            </w:pPr>
            <w:r>
              <w:rPr>
                <w:noProof/>
              </w:rPr>
              <w:t xml:space="preserve">Semantics of </w:t>
            </w:r>
            <w:r w:rsidRPr="00507F7B">
              <w:rPr>
                <w:i/>
                <w:noProof/>
              </w:rPr>
              <w:t>Measurements to Activate</w:t>
            </w:r>
            <w:r>
              <w:rPr>
                <w:noProof/>
              </w:rPr>
              <w:t xml:space="preserve"> IE are modified to suppo</w:t>
            </w:r>
            <w:r w:rsidR="00783462">
              <w:rPr>
                <w:noProof/>
              </w:rPr>
              <w:t>rt signalling of measurements M4</w:t>
            </w:r>
            <w:r w:rsidR="00A817E3">
              <w:rPr>
                <w:noProof/>
              </w:rPr>
              <w:t xml:space="preserve">, M5, </w:t>
            </w:r>
            <w:r>
              <w:rPr>
                <w:noProof/>
              </w:rPr>
              <w:t>M6</w:t>
            </w:r>
            <w:r w:rsidR="00A817E3">
              <w:rPr>
                <w:noProof/>
              </w:rPr>
              <w:t xml:space="preserve"> and M7</w:t>
            </w:r>
            <w:r w:rsidR="00770BEC">
              <w:rPr>
                <w:noProof/>
              </w:rPr>
              <w:t>.</w:t>
            </w:r>
            <w:r w:rsidR="00971852">
              <w:rPr>
                <w:noProof/>
              </w:rPr>
              <w:t xml:space="preserve"> For each </w:t>
            </w:r>
            <w:r w:rsidR="008D3BED">
              <w:rPr>
                <w:noProof/>
              </w:rPr>
              <w:t>of these measurements, a configuration</w:t>
            </w:r>
            <w:r w:rsidR="00971852">
              <w:rPr>
                <w:noProof/>
              </w:rPr>
              <w:t xml:space="preserve"> IE </w:t>
            </w:r>
            <w:r w:rsidR="008D3BED">
              <w:rPr>
                <w:noProof/>
              </w:rPr>
              <w:t>is introduced.</w:t>
            </w:r>
          </w:p>
          <w:p w:rsidR="00770BEC" w:rsidRDefault="00770BEC">
            <w:pPr>
              <w:pStyle w:val="CRCoverPage"/>
              <w:spacing w:after="0"/>
              <w:ind w:left="100"/>
              <w:rPr>
                <w:noProof/>
              </w:rPr>
            </w:pPr>
          </w:p>
          <w:p w:rsidR="00770BEC" w:rsidRPr="001E4503" w:rsidRDefault="00770BEC" w:rsidP="00770BEC">
            <w:pPr>
              <w:spacing w:after="0"/>
              <w:rPr>
                <w:rFonts w:ascii="Arial" w:eastAsia="SimSun" w:hAnsi="Arial"/>
                <w:b/>
                <w:noProof/>
                <w:u w:val="single"/>
                <w:lang w:eastAsia="zh-CN"/>
              </w:rPr>
            </w:pPr>
            <w:r w:rsidRPr="001E4503">
              <w:rPr>
                <w:rFonts w:ascii="Arial" w:eastAsia="SimSun" w:hAnsi="Arial" w:hint="eastAsia"/>
                <w:b/>
                <w:noProof/>
                <w:u w:val="single"/>
                <w:lang w:eastAsia="zh-CN"/>
              </w:rPr>
              <w:t>Impact Analysis</w:t>
            </w:r>
          </w:p>
          <w:p w:rsidR="00770BEC" w:rsidRPr="001E4503" w:rsidRDefault="00770BEC" w:rsidP="00770BEC">
            <w:pPr>
              <w:spacing w:after="0"/>
              <w:ind w:left="100"/>
              <w:rPr>
                <w:rFonts w:ascii="Arial" w:eastAsia="SimSun" w:hAnsi="Arial"/>
              </w:rPr>
            </w:pPr>
            <w:r w:rsidRPr="001E4503">
              <w:rPr>
                <w:rFonts w:ascii="Arial" w:eastAsia="SimSun" w:hAnsi="Arial"/>
              </w:rPr>
              <w:t xml:space="preserve"> </w:t>
            </w:r>
          </w:p>
          <w:p w:rsidR="00770BEC" w:rsidRDefault="00770BEC" w:rsidP="00770BEC">
            <w:pPr>
              <w:spacing w:after="0"/>
              <w:rPr>
                <w:rFonts w:ascii="Arial" w:eastAsia="SimSun" w:hAnsi="Arial" w:cs="Arial"/>
                <w:noProof/>
                <w:lang w:eastAsia="zh-CN"/>
              </w:rPr>
            </w:pPr>
            <w:r w:rsidRPr="001E4503">
              <w:rPr>
                <w:rFonts w:ascii="Arial" w:eastAsia="SimSun" w:hAnsi="Arial" w:cs="Arial"/>
                <w:noProof/>
                <w:lang w:eastAsia="zh-CN"/>
              </w:rPr>
              <w:t>This CR has isolated impact towards the previous version of the specification (same release).</w:t>
            </w:r>
          </w:p>
          <w:p w:rsidR="00770BEC" w:rsidRPr="001E4503" w:rsidRDefault="00770BEC" w:rsidP="00770BEC">
            <w:pPr>
              <w:spacing w:after="0"/>
              <w:rPr>
                <w:rFonts w:ascii="Arial" w:eastAsia="SimSun" w:hAnsi="Arial" w:cs="Arial"/>
                <w:noProof/>
                <w:lang w:eastAsia="zh-CN"/>
              </w:rPr>
            </w:pPr>
          </w:p>
          <w:p w:rsidR="00770BEC" w:rsidRPr="001E4503" w:rsidRDefault="00770BEC" w:rsidP="00770BEC">
            <w:pPr>
              <w:spacing w:after="120"/>
              <w:rPr>
                <w:rFonts w:ascii="Arial" w:eastAsia="SimSun" w:hAnsi="Arial" w:cs="Arial"/>
                <w:lang w:eastAsia="ja-JP"/>
              </w:rPr>
            </w:pPr>
            <w:r w:rsidRPr="001E4503">
              <w:rPr>
                <w:rFonts w:ascii="Arial" w:eastAsia="SimSun" w:hAnsi="Arial" w:cs="Arial"/>
                <w:lang w:eastAsia="zh-CN"/>
              </w:rPr>
              <w:t>T</w:t>
            </w:r>
            <w:r w:rsidRPr="001E4503">
              <w:rPr>
                <w:rFonts w:ascii="Arial" w:eastAsia="SimSun" w:hAnsi="Arial" w:cs="Arial"/>
                <w:lang w:eastAsia="ja-JP"/>
              </w:rPr>
              <w:t>his CR has an impact under functional and protocol point of view.</w:t>
            </w:r>
          </w:p>
          <w:p w:rsidR="00770BEC" w:rsidRDefault="00770BEC" w:rsidP="00770BEC">
            <w:pPr>
              <w:pStyle w:val="CRCoverPage"/>
              <w:spacing w:after="0"/>
              <w:rPr>
                <w:rFonts w:eastAsia="SimSun" w:cs="Arial"/>
                <w:lang w:eastAsia="ja-JP"/>
              </w:rPr>
            </w:pPr>
            <w:r w:rsidRPr="001E4503">
              <w:rPr>
                <w:rFonts w:eastAsia="SimSun" w:cs="Arial"/>
                <w:lang w:eastAsia="ja-JP"/>
              </w:rPr>
              <w:t xml:space="preserve">The impact can be considered isolated since it only affects the </w:t>
            </w:r>
            <w:r>
              <w:rPr>
                <w:rFonts w:eastAsia="SimSun" w:cs="Arial"/>
                <w:lang w:eastAsia="ja-JP"/>
              </w:rPr>
              <w:t>MDT functionality.</w:t>
            </w:r>
          </w:p>
          <w:p w:rsidR="008D3BED" w:rsidRDefault="008D3BED" w:rsidP="00770BEC">
            <w:pPr>
              <w:pStyle w:val="CRCoverPage"/>
              <w:spacing w:after="0"/>
              <w:rPr>
                <w:noProof/>
              </w:rPr>
            </w:pPr>
            <w:r>
              <w:rPr>
                <w:rFonts w:eastAsia="SimSun" w:cs="Arial"/>
                <w:lang w:eastAsia="ja-JP"/>
              </w:rPr>
              <w:t xml:space="preserve">Note: The Immediate MDT sequence was defined without a protocol extension container, and this is added in ASN.1 in order to allow extension of the sequence according to RAN3 specification guidelines.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AD6B0A">
            <w:pPr>
              <w:pStyle w:val="CRCoverPage"/>
              <w:spacing w:after="0"/>
              <w:ind w:left="100"/>
              <w:rPr>
                <w:noProof/>
              </w:rPr>
            </w:pPr>
            <w:r>
              <w:rPr>
                <w:noProof/>
              </w:rPr>
              <w:t>No support for new MDT functionality in rel-11</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507F7B">
            <w:pPr>
              <w:pStyle w:val="CRCoverPage"/>
              <w:spacing w:after="0"/>
              <w:ind w:left="100"/>
              <w:rPr>
                <w:noProof/>
              </w:rPr>
            </w:pPr>
            <w:r>
              <w:rPr>
                <w:noProof/>
              </w:rPr>
              <w:t>9.2.1.97</w:t>
            </w:r>
            <w:r w:rsidR="00455B6E">
              <w:rPr>
                <w:noProof/>
              </w:rPr>
              <w:t>, 9.2.1.98, 9.2.1.99, 9.2.1.100, 9.2.1.aa, 9.2.1.bb, 9.2.1.cc, 9.2.1.dd, 9.3.4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AD6B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824C6B" w:rsidP="00AD6B0A">
            <w:pPr>
              <w:pStyle w:val="CRCoverPage"/>
              <w:spacing w:after="0"/>
              <w:ind w:left="99"/>
              <w:rPr>
                <w:noProof/>
              </w:rPr>
            </w:pPr>
            <w:r>
              <w:rPr>
                <w:noProof/>
              </w:rPr>
              <w:t>TS36.413 CRxx</w:t>
            </w:r>
            <w:r w:rsidR="00AD6B0A">
              <w:rPr>
                <w:noProof/>
              </w:rPr>
              <w:t>, TS36.423 CR</w:t>
            </w:r>
            <w:r>
              <w:rPr>
                <w:noProof/>
              </w:rPr>
              <w:t>xx</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B0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B0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53AD7" w:rsidRPr="00C53AD7" w:rsidRDefault="00C53AD7" w:rsidP="00C53AD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3" w:name="_Toc336006465"/>
      <w:bookmarkStart w:id="24" w:name="_Toc328471620"/>
      <w:r w:rsidRPr="00C53AD7">
        <w:rPr>
          <w:rFonts w:ascii="Arial" w:eastAsia="Batang" w:hAnsi="Arial"/>
          <w:sz w:val="24"/>
          <w:lang w:eastAsia="ja-JP"/>
        </w:rPr>
        <w:lastRenderedPageBreak/>
        <w:t>9.2.1.</w:t>
      </w:r>
      <w:r w:rsidRPr="00C53AD7">
        <w:rPr>
          <w:rFonts w:ascii="Arial" w:hAnsi="Arial"/>
          <w:sz w:val="24"/>
          <w:lang w:eastAsia="zh-CN"/>
        </w:rPr>
        <w:t>97</w:t>
      </w:r>
      <w:r w:rsidRPr="00C53AD7">
        <w:rPr>
          <w:rFonts w:ascii="Arial" w:eastAsia="Batang" w:hAnsi="Arial"/>
          <w:sz w:val="24"/>
          <w:lang w:eastAsia="ja-JP"/>
        </w:rPr>
        <w:tab/>
        <w:t>MDT</w:t>
      </w:r>
      <w:r w:rsidRPr="00C53AD7">
        <w:rPr>
          <w:rFonts w:ascii="Arial" w:eastAsia="Batang" w:hAnsi="Arial" w:hint="eastAsia"/>
          <w:sz w:val="24"/>
          <w:lang w:eastAsia="ja-JP"/>
        </w:rPr>
        <w:t xml:space="preserve"> </w:t>
      </w:r>
      <w:r w:rsidRPr="00C53AD7">
        <w:rPr>
          <w:rFonts w:ascii="Arial" w:eastAsia="Batang" w:hAnsi="Arial"/>
          <w:sz w:val="24"/>
          <w:lang w:eastAsia="ja-JP"/>
        </w:rPr>
        <w:t>Configuration</w:t>
      </w:r>
      <w:bookmarkEnd w:id="23"/>
    </w:p>
    <w:p w:rsidR="00C53AD7" w:rsidRPr="00C53AD7" w:rsidRDefault="00C53AD7" w:rsidP="00C53AD7">
      <w:pPr>
        <w:overflowPunct w:val="0"/>
        <w:autoSpaceDE w:val="0"/>
        <w:autoSpaceDN w:val="0"/>
        <w:adjustRightInd w:val="0"/>
        <w:textAlignment w:val="baseline"/>
        <w:rPr>
          <w:lang w:eastAsia="zh-CN"/>
        </w:rPr>
      </w:pPr>
      <w:r w:rsidRPr="00C53AD7">
        <w:rPr>
          <w:lang w:eastAsia="zh-CN"/>
        </w:rPr>
        <w:t>T</w:t>
      </w:r>
      <w:r w:rsidRPr="00C53AD7">
        <w:rPr>
          <w:rFonts w:hint="eastAsia"/>
          <w:lang w:eastAsia="zh-CN"/>
        </w:rPr>
        <w:t xml:space="preserve">he </w:t>
      </w:r>
      <w:r w:rsidRPr="00C53AD7">
        <w:rPr>
          <w:lang w:eastAsia="zh-CN"/>
        </w:rPr>
        <w:t xml:space="preserve">purpose of the </w:t>
      </w:r>
      <w:r w:rsidRPr="00C53AD7">
        <w:rPr>
          <w:i/>
          <w:iCs/>
          <w:lang w:eastAsia="zh-CN"/>
        </w:rPr>
        <w:t>MDT Configuration</w:t>
      </w:r>
      <w:r w:rsidRPr="00C53AD7">
        <w:rPr>
          <w:lang w:eastAsia="zh-CN"/>
        </w:rPr>
        <w:t xml:space="preserve"> </w:t>
      </w:r>
      <w:r w:rsidRPr="00C53AD7">
        <w:rPr>
          <w:rFonts w:hint="eastAsia"/>
          <w:lang w:eastAsia="zh-CN"/>
        </w:rPr>
        <w:t xml:space="preserve">IE </w:t>
      </w:r>
      <w:r w:rsidRPr="00C53AD7">
        <w:rPr>
          <w:lang w:eastAsia="zh-CN"/>
        </w:rPr>
        <w:t xml:space="preserve">is to provide configuration information for the </w:t>
      </w:r>
      <w:r w:rsidRPr="00C53AD7">
        <w:rPr>
          <w:rFonts w:hint="eastAsia"/>
          <w:lang w:eastAsia="zh-CN"/>
        </w:rPr>
        <w:t>MDT function</w:t>
      </w:r>
      <w:r w:rsidRPr="00C53AD7">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lastRenderedPageBreak/>
              <w:t>IE/Group Name</w:t>
            </w:r>
          </w:p>
        </w:tc>
        <w:tc>
          <w:tcPr>
            <w:tcW w:w="113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Presence</w:t>
            </w:r>
          </w:p>
        </w:tc>
        <w:tc>
          <w:tcPr>
            <w:tcW w:w="1276"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Range</w:t>
            </w:r>
          </w:p>
        </w:tc>
        <w:tc>
          <w:tcPr>
            <w:tcW w:w="198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IE type and reference</w:t>
            </w:r>
          </w:p>
        </w:tc>
        <w:tc>
          <w:tcPr>
            <w:tcW w:w="2410"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Semantics description</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MDT Activation</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zh-CN"/>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ENUMERATED(Immediate MDT only</w:t>
            </w:r>
            <w:r w:rsidRPr="00C53AD7">
              <w:rPr>
                <w:rFonts w:ascii="Arial" w:hAnsi="Arial"/>
                <w:sz w:val="18"/>
                <w:lang w:eastAsia="zh-CN"/>
              </w:rPr>
              <w:t xml:space="preserve">, </w:t>
            </w:r>
            <w:r w:rsidRPr="00C53AD7">
              <w:rPr>
                <w:rFonts w:ascii="Arial" w:hAnsi="Arial"/>
                <w:sz w:val="18"/>
                <w:lang w:eastAsia="ja-JP"/>
              </w:rPr>
              <w:t>Logged MDT only, Immediate MDT and Trace, …)</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szCs w:val="18"/>
                <w:lang w:eastAsia="ja-JP"/>
              </w:rPr>
              <w:t xml:space="preserve">CHOICE </w:t>
            </w:r>
            <w:r w:rsidRPr="00C53AD7">
              <w:rPr>
                <w:rFonts w:ascii="Arial" w:hAnsi="Arial"/>
                <w:b/>
                <w:sz w:val="18"/>
                <w:szCs w:val="18"/>
                <w:lang w:eastAsia="ja-JP"/>
              </w:rPr>
              <w:t>MDT Area</w:t>
            </w:r>
            <w:r w:rsidRPr="00C53AD7">
              <w:rPr>
                <w:rFonts w:ascii="Arial" w:hAnsi="Arial" w:hint="eastAsia"/>
                <w:b/>
                <w:sz w:val="18"/>
                <w:szCs w:val="18"/>
                <w:lang w:eastAsia="zh-CN"/>
              </w:rPr>
              <w:t xml:space="preserve"> Scope</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b/>
                <w:i/>
                <w:kern w:val="28"/>
                <w:sz w:val="18"/>
                <w:lang w:eastAsia="ja-JP"/>
              </w:rPr>
            </w:pPr>
            <w:r w:rsidRPr="00C53AD7">
              <w:rPr>
                <w:rFonts w:ascii="Arial" w:hAnsi="Arial"/>
                <w:kern w:val="28"/>
                <w:sz w:val="18"/>
                <w:lang w:eastAsia="ja-JP"/>
              </w:rPr>
              <w:t>&gt;</w:t>
            </w:r>
            <w:r w:rsidRPr="00C53AD7">
              <w:rPr>
                <w:rFonts w:ascii="Arial" w:hAnsi="Arial"/>
                <w:b/>
                <w:kern w:val="28"/>
                <w:sz w:val="18"/>
                <w:lang w:eastAsia="ja-JP"/>
              </w:rPr>
              <w:t>Cell Based</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i/>
                <w:sz w:val="18"/>
                <w:szCs w:val="18"/>
                <w:lang w:eastAsia="zh-CN"/>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kern w:val="28"/>
                <w:sz w:val="18"/>
                <w:lang w:eastAsia="zh-CN"/>
              </w:rPr>
            </w:pPr>
            <w:r w:rsidRPr="00C53AD7">
              <w:rPr>
                <w:rFonts w:ascii="Arial" w:hAnsi="Arial"/>
                <w:kern w:val="28"/>
                <w:sz w:val="18"/>
                <w:lang w:eastAsia="ja-JP"/>
              </w:rPr>
              <w:t>&gt;&gt;</w:t>
            </w:r>
            <w:r w:rsidRPr="00C53AD7">
              <w:rPr>
                <w:rFonts w:ascii="Arial" w:hAnsi="Arial"/>
                <w:b/>
                <w:kern w:val="28"/>
                <w:sz w:val="18"/>
                <w:lang w:eastAsia="ja-JP"/>
              </w:rPr>
              <w:t>Cell ID List</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i/>
                <w:sz w:val="18"/>
                <w:szCs w:val="18"/>
                <w:lang w:eastAsia="zh-CN"/>
              </w:rPr>
              <w:t>1</w:t>
            </w:r>
            <w:r w:rsidRPr="00C53AD7">
              <w:rPr>
                <w:rFonts w:ascii="Arial" w:hAnsi="Arial" w:hint="eastAsia"/>
                <w:i/>
                <w:sz w:val="18"/>
                <w:szCs w:val="18"/>
                <w:lang w:eastAsia="zh-CN"/>
              </w:rPr>
              <w:t xml:space="preserve"> </w:t>
            </w:r>
            <w:r w:rsidRPr="00C53AD7">
              <w:rPr>
                <w:rFonts w:ascii="Arial" w:hAnsi="Arial"/>
                <w:i/>
                <w:sz w:val="18"/>
                <w:szCs w:val="18"/>
                <w:lang w:eastAsia="ja-JP"/>
              </w:rPr>
              <w:t>to &lt;</w:t>
            </w:r>
            <w:proofErr w:type="spellStart"/>
            <w:r w:rsidRPr="00C53AD7">
              <w:rPr>
                <w:rFonts w:ascii="Arial" w:hAnsi="Arial"/>
                <w:i/>
                <w:sz w:val="18"/>
                <w:szCs w:val="18"/>
                <w:lang w:eastAsia="ja-JP"/>
              </w:rPr>
              <w:t>maxnoofCellID</w:t>
            </w:r>
            <w:proofErr w:type="spellEnd"/>
            <w:r w:rsidRPr="00C53AD7">
              <w:rPr>
                <w:rFonts w:ascii="Arial" w:hAnsi="Arial"/>
                <w:i/>
                <w:sz w:val="18"/>
                <w:szCs w:val="18"/>
                <w:lang w:eastAsia="ja-JP"/>
              </w:rPr>
              <w:t>&gt;</w:t>
            </w: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460"/>
              <w:textAlignment w:val="baseline"/>
              <w:rPr>
                <w:rFonts w:ascii="Arial" w:hAnsi="Arial"/>
                <w:sz w:val="18"/>
                <w:lang w:eastAsia="zh-CN"/>
              </w:rPr>
            </w:pPr>
            <w:r w:rsidRPr="00C53AD7">
              <w:rPr>
                <w:rFonts w:ascii="Arial" w:hAnsi="Arial"/>
                <w:sz w:val="18"/>
                <w:lang w:eastAsia="ja-JP"/>
              </w:rPr>
              <w:t>&gt;&gt;&gt;Cell-ID</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INTEGER (0..268435455)</w:t>
            </w: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This information element identifies a cell uniquely within UTRAN and consists of RNC-ID and C-ID as defined in TS 25.401 [3].</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77"/>
              <w:textAlignment w:val="baseline"/>
              <w:rPr>
                <w:rFonts w:ascii="Arial" w:hAnsi="Arial"/>
                <w:b/>
                <w:sz w:val="18"/>
                <w:lang w:eastAsia="ja-JP"/>
              </w:rPr>
            </w:pPr>
            <w:r w:rsidRPr="00C53AD7">
              <w:rPr>
                <w:rFonts w:ascii="Arial" w:hAnsi="Arial"/>
                <w:sz w:val="18"/>
                <w:lang w:eastAsia="ja-JP"/>
              </w:rPr>
              <w:t>&gt;</w:t>
            </w:r>
            <w:r w:rsidRPr="00C53AD7">
              <w:rPr>
                <w:rFonts w:ascii="Arial" w:hAnsi="Arial"/>
                <w:b/>
                <w:sz w:val="18"/>
                <w:lang w:eastAsia="ja-JP"/>
              </w:rPr>
              <w:t>LA Based</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i/>
                <w:sz w:val="18"/>
                <w:szCs w:val="18"/>
                <w:lang w:eastAsia="zh-CN"/>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318"/>
              <w:textAlignment w:val="baseline"/>
              <w:rPr>
                <w:rFonts w:ascii="Arial" w:hAnsi="Arial"/>
                <w:sz w:val="18"/>
                <w:lang w:eastAsia="zh-CN"/>
              </w:rPr>
            </w:pPr>
            <w:r w:rsidRPr="00C53AD7">
              <w:rPr>
                <w:rFonts w:ascii="Arial" w:hAnsi="Arial"/>
                <w:sz w:val="18"/>
                <w:lang w:eastAsia="ja-JP"/>
              </w:rPr>
              <w:t>&gt;&gt;</w:t>
            </w:r>
            <w:r w:rsidRPr="00C53AD7">
              <w:rPr>
                <w:rFonts w:ascii="Arial" w:hAnsi="Arial"/>
                <w:b/>
                <w:sz w:val="18"/>
                <w:lang w:eastAsia="ja-JP"/>
              </w:rPr>
              <w:t>LAI List</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i/>
                <w:sz w:val="18"/>
                <w:szCs w:val="18"/>
                <w:lang w:eastAsia="zh-CN"/>
              </w:rPr>
              <w:t>1</w:t>
            </w:r>
            <w:r w:rsidRPr="00C53AD7">
              <w:rPr>
                <w:rFonts w:ascii="Arial" w:hAnsi="Arial"/>
                <w:i/>
                <w:sz w:val="18"/>
                <w:szCs w:val="18"/>
                <w:lang w:eastAsia="ja-JP"/>
              </w:rPr>
              <w:t xml:space="preserve"> to &lt;</w:t>
            </w:r>
            <w:proofErr w:type="spellStart"/>
            <w:r w:rsidRPr="00C53AD7">
              <w:rPr>
                <w:rFonts w:ascii="Arial" w:hAnsi="Arial"/>
                <w:i/>
                <w:sz w:val="18"/>
                <w:szCs w:val="18"/>
                <w:lang w:eastAsia="ja-JP"/>
              </w:rPr>
              <w:t>maxnoofLAIs</w:t>
            </w:r>
            <w:proofErr w:type="spellEnd"/>
            <w:r w:rsidRPr="00C53AD7">
              <w:rPr>
                <w:rFonts w:ascii="Arial" w:hAnsi="Arial"/>
                <w:i/>
                <w:sz w:val="18"/>
                <w:szCs w:val="18"/>
                <w:lang w:eastAsia="ja-JP"/>
              </w:rPr>
              <w:t>&gt;</w:t>
            </w: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425"/>
              <w:textAlignment w:val="baseline"/>
              <w:rPr>
                <w:rFonts w:ascii="Arial" w:hAnsi="Arial"/>
                <w:sz w:val="18"/>
                <w:lang w:eastAsia="zh-CN"/>
              </w:rPr>
            </w:pPr>
            <w:r w:rsidRPr="00C53AD7">
              <w:rPr>
                <w:rFonts w:ascii="Arial" w:hAnsi="Arial"/>
                <w:sz w:val="18"/>
                <w:lang w:eastAsia="ja-JP"/>
              </w:rPr>
              <w:t>&gt;&gt;&gt;LAI</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szCs w:val="18"/>
                <w:lang w:eastAsia="ja-JP"/>
              </w:rPr>
              <w:t>9.2.3.6</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kern w:val="28"/>
                <w:sz w:val="18"/>
                <w:lang w:eastAsia="ja-JP"/>
              </w:rPr>
            </w:pPr>
            <w:r w:rsidRPr="00C53AD7">
              <w:rPr>
                <w:rFonts w:ascii="Arial" w:hAnsi="Arial"/>
                <w:kern w:val="28"/>
                <w:sz w:val="18"/>
                <w:lang w:eastAsia="ja-JP"/>
              </w:rPr>
              <w:t>&gt;</w:t>
            </w:r>
            <w:r w:rsidRPr="00C53AD7">
              <w:rPr>
                <w:rFonts w:ascii="Arial" w:hAnsi="Arial"/>
                <w:b/>
                <w:kern w:val="28"/>
                <w:sz w:val="18"/>
                <w:lang w:eastAsia="ja-JP"/>
              </w:rPr>
              <w:t>RA Based</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i/>
                <w:sz w:val="18"/>
                <w:szCs w:val="18"/>
                <w:lang w:eastAsia="zh-CN"/>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Del="007B4405" w:rsidTr="00C87395">
        <w:trPr>
          <w:jc w:val="center"/>
        </w:trPr>
        <w:tc>
          <w:tcPr>
            <w:tcW w:w="2552" w:type="dxa"/>
          </w:tcPr>
          <w:p w:rsidR="00C53AD7" w:rsidRPr="00C53AD7" w:rsidDel="007B4405" w:rsidRDefault="00C53AD7" w:rsidP="00C53AD7">
            <w:pPr>
              <w:keepNext/>
              <w:keepLines/>
              <w:overflowPunct w:val="0"/>
              <w:autoSpaceDE w:val="0"/>
              <w:autoSpaceDN w:val="0"/>
              <w:adjustRightInd w:val="0"/>
              <w:spacing w:after="0"/>
              <w:ind w:left="284"/>
              <w:textAlignment w:val="baseline"/>
              <w:rPr>
                <w:rFonts w:ascii="Arial" w:hAnsi="Arial"/>
                <w:b/>
                <w:kern w:val="28"/>
                <w:sz w:val="18"/>
                <w:lang w:eastAsia="ja-JP"/>
              </w:rPr>
            </w:pPr>
            <w:r w:rsidRPr="00C53AD7">
              <w:rPr>
                <w:rFonts w:ascii="Arial" w:hAnsi="Arial"/>
                <w:kern w:val="28"/>
                <w:sz w:val="18"/>
                <w:lang w:eastAsia="ja-JP"/>
              </w:rPr>
              <w:t>&gt;&gt;</w:t>
            </w:r>
            <w:r w:rsidRPr="00C53AD7">
              <w:rPr>
                <w:rFonts w:ascii="Arial" w:hAnsi="Arial"/>
                <w:b/>
                <w:kern w:val="28"/>
                <w:sz w:val="18"/>
                <w:lang w:eastAsia="ja-JP"/>
              </w:rPr>
              <w:t>RAI List</w:t>
            </w:r>
          </w:p>
        </w:tc>
        <w:tc>
          <w:tcPr>
            <w:tcW w:w="113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i/>
                <w:noProof/>
                <w:sz w:val="18"/>
                <w:lang w:eastAsia="ja-JP"/>
              </w:rPr>
            </w:pPr>
            <w:r w:rsidRPr="00C53AD7">
              <w:rPr>
                <w:rFonts w:ascii="Arial" w:hAnsi="Arial"/>
                <w:i/>
                <w:noProof/>
                <w:sz w:val="18"/>
                <w:lang w:eastAsia="ja-JP"/>
              </w:rPr>
              <w:t>0 to &lt;maxnoofRAIs&gt;</w:t>
            </w:r>
          </w:p>
        </w:tc>
        <w:tc>
          <w:tcPr>
            <w:tcW w:w="198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sz w:val="18"/>
                <w:szCs w:val="18"/>
                <w:lang w:eastAsia="ja-JP"/>
              </w:rPr>
            </w:pPr>
          </w:p>
        </w:tc>
        <w:tc>
          <w:tcPr>
            <w:tcW w:w="2410"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Del="007B4405"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425"/>
              <w:textAlignment w:val="baseline"/>
              <w:rPr>
                <w:rFonts w:ascii="Arial" w:hAnsi="Arial"/>
                <w:b/>
                <w:kern w:val="28"/>
                <w:sz w:val="18"/>
                <w:lang w:eastAsia="ja-JP"/>
              </w:rPr>
            </w:pPr>
            <w:r w:rsidRPr="00C53AD7">
              <w:rPr>
                <w:rFonts w:ascii="Arial" w:hAnsi="Arial"/>
                <w:kern w:val="28"/>
                <w:sz w:val="18"/>
                <w:lang w:eastAsia="ja-JP"/>
              </w:rPr>
              <w:t>&gt;&gt;&gt;</w:t>
            </w:r>
            <w:r w:rsidRPr="00C53AD7">
              <w:rPr>
                <w:rFonts w:ascii="Arial" w:hAnsi="Arial"/>
                <w:b/>
                <w:kern w:val="28"/>
                <w:sz w:val="18"/>
                <w:lang w:eastAsia="ja-JP"/>
              </w:rPr>
              <w:t>RAI</w:t>
            </w:r>
          </w:p>
        </w:tc>
        <w:tc>
          <w:tcPr>
            <w:tcW w:w="113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i/>
                <w:noProof/>
                <w:sz w:val="18"/>
                <w:lang w:eastAsia="ja-JP"/>
              </w:rPr>
            </w:pPr>
          </w:p>
        </w:tc>
        <w:tc>
          <w:tcPr>
            <w:tcW w:w="198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sz w:val="18"/>
                <w:szCs w:val="18"/>
                <w:lang w:eastAsia="ja-JP"/>
              </w:rPr>
            </w:pPr>
          </w:p>
        </w:tc>
        <w:tc>
          <w:tcPr>
            <w:tcW w:w="2410"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This element identifies an area in which the MDT Configuration applies.</w:t>
            </w:r>
          </w:p>
        </w:tc>
      </w:tr>
      <w:tr w:rsidR="00C53AD7" w:rsidRPr="00C53AD7" w:rsidDel="007B4405"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567"/>
              <w:textAlignment w:val="baseline"/>
              <w:rPr>
                <w:rFonts w:ascii="Arial" w:hAnsi="Arial"/>
                <w:kern w:val="28"/>
                <w:sz w:val="18"/>
                <w:lang w:eastAsia="ja-JP"/>
              </w:rPr>
            </w:pPr>
            <w:r w:rsidRPr="00C53AD7">
              <w:rPr>
                <w:rFonts w:ascii="Arial" w:hAnsi="Arial"/>
                <w:kern w:val="28"/>
                <w:sz w:val="18"/>
                <w:lang w:eastAsia="ja-JP"/>
              </w:rPr>
              <w:t>&gt;&gt;&gt;&gt;LAI</w:t>
            </w:r>
          </w:p>
        </w:tc>
        <w:tc>
          <w:tcPr>
            <w:tcW w:w="113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i/>
                <w:noProof/>
                <w:sz w:val="18"/>
                <w:lang w:eastAsia="ja-JP"/>
              </w:rPr>
            </w:pPr>
          </w:p>
        </w:tc>
        <w:tc>
          <w:tcPr>
            <w:tcW w:w="198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sz w:val="18"/>
                <w:szCs w:val="18"/>
                <w:lang w:eastAsia="ja-JP"/>
              </w:rPr>
            </w:pPr>
            <w:r w:rsidRPr="00C53AD7">
              <w:rPr>
                <w:rFonts w:ascii="Arial" w:hAnsi="Arial"/>
                <w:sz w:val="18"/>
                <w:szCs w:val="18"/>
                <w:lang w:eastAsia="ja-JP"/>
              </w:rPr>
              <w:t>9.2.3.6</w:t>
            </w:r>
          </w:p>
        </w:tc>
        <w:tc>
          <w:tcPr>
            <w:tcW w:w="2410"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Del="007B4405"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567"/>
              <w:textAlignment w:val="baseline"/>
              <w:rPr>
                <w:rFonts w:ascii="Arial" w:hAnsi="Arial"/>
                <w:kern w:val="28"/>
                <w:sz w:val="18"/>
                <w:lang w:eastAsia="ja-JP"/>
              </w:rPr>
            </w:pPr>
            <w:r w:rsidRPr="00C53AD7">
              <w:rPr>
                <w:rFonts w:ascii="Arial" w:hAnsi="Arial"/>
                <w:kern w:val="28"/>
                <w:sz w:val="18"/>
                <w:lang w:eastAsia="ja-JP"/>
              </w:rPr>
              <w:t>&gt;&gt;&gt;&gt;RAC</w:t>
            </w:r>
          </w:p>
        </w:tc>
        <w:tc>
          <w:tcPr>
            <w:tcW w:w="113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i/>
                <w:noProof/>
                <w:sz w:val="18"/>
                <w:lang w:eastAsia="ja-JP"/>
              </w:rPr>
            </w:pPr>
          </w:p>
        </w:tc>
        <w:tc>
          <w:tcPr>
            <w:tcW w:w="1984"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sz w:val="18"/>
                <w:szCs w:val="18"/>
                <w:lang w:eastAsia="ja-JP"/>
              </w:rPr>
            </w:pPr>
            <w:r w:rsidRPr="00C53AD7">
              <w:rPr>
                <w:rFonts w:ascii="Arial" w:hAnsi="Arial"/>
                <w:sz w:val="18"/>
                <w:szCs w:val="18"/>
                <w:lang w:eastAsia="ja-JP"/>
              </w:rPr>
              <w:t>9.2.3.7</w:t>
            </w:r>
          </w:p>
        </w:tc>
        <w:tc>
          <w:tcPr>
            <w:tcW w:w="2410" w:type="dxa"/>
          </w:tcPr>
          <w:p w:rsidR="00C53AD7" w:rsidRPr="00C53AD7" w:rsidDel="007B4405"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b/>
                <w:sz w:val="18"/>
                <w:lang w:eastAsia="ja-JP"/>
              </w:rPr>
            </w:pPr>
            <w:r w:rsidRPr="00C53AD7">
              <w:rPr>
                <w:rFonts w:ascii="Arial" w:hAnsi="Arial"/>
                <w:sz w:val="18"/>
                <w:lang w:eastAsia="ja-JP"/>
              </w:rPr>
              <w:t>&gt;</w:t>
            </w:r>
            <w:r w:rsidRPr="00C53AD7">
              <w:rPr>
                <w:rFonts w:ascii="Arial" w:hAnsi="Arial"/>
                <w:b/>
                <w:sz w:val="18"/>
                <w:lang w:eastAsia="ja-JP"/>
              </w:rPr>
              <w:t>PLMN Area Based</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NULL</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ja-JP"/>
              </w:rPr>
              <w:t xml:space="preserve">CHOICE </w:t>
            </w:r>
            <w:r w:rsidRPr="00C53AD7">
              <w:rPr>
                <w:rFonts w:ascii="Arial" w:hAnsi="Arial" w:hint="eastAsia"/>
                <w:b/>
                <w:sz w:val="18"/>
                <w:lang w:eastAsia="zh-CN"/>
              </w:rPr>
              <w:t>MDT mode</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sz w:val="18"/>
                <w:lang w:eastAsia="zh-CN"/>
              </w:rPr>
            </w:pPr>
            <w:r w:rsidRPr="00C53AD7">
              <w:rPr>
                <w:rFonts w:ascii="Arial" w:hAnsi="Arial"/>
                <w:bCs/>
                <w:sz w:val="18"/>
                <w:lang w:eastAsia="ja-JP"/>
              </w:rPr>
              <w:t>&gt;</w:t>
            </w:r>
            <w:r w:rsidRPr="00C53AD7">
              <w:rPr>
                <w:rFonts w:ascii="Arial" w:hAnsi="Arial" w:hint="eastAsia"/>
                <w:b/>
                <w:bCs/>
                <w:sz w:val="18"/>
                <w:lang w:eastAsia="zh-CN"/>
              </w:rPr>
              <w:t>immediate MDT</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bCs/>
                <w:kern w:val="28"/>
                <w:sz w:val="18"/>
                <w:lang w:eastAsia="ja-JP"/>
              </w:rPr>
            </w:pPr>
            <w:r w:rsidRPr="00C53AD7">
              <w:rPr>
                <w:rFonts w:ascii="Arial" w:hAnsi="Arial"/>
                <w:bCs/>
                <w:kern w:val="28"/>
                <w:sz w:val="18"/>
                <w:lang w:eastAsia="ja-JP"/>
              </w:rPr>
              <w:t>&gt;&gt;</w:t>
            </w:r>
            <w:r w:rsidRPr="00C53AD7">
              <w:rPr>
                <w:rFonts w:ascii="Arial" w:hAnsi="Arial" w:cs="Arial"/>
                <w:bCs/>
                <w:kern w:val="28"/>
                <w:sz w:val="18"/>
                <w:szCs w:val="18"/>
                <w:lang w:eastAsia="ja-JP"/>
              </w:rPr>
              <w:t>M</w:t>
            </w:r>
            <w:r w:rsidRPr="00C53AD7">
              <w:rPr>
                <w:rFonts w:ascii="Arial" w:hAnsi="Arial" w:cs="Arial"/>
                <w:bCs/>
                <w:kern w:val="28"/>
                <w:sz w:val="18"/>
                <w:szCs w:val="18"/>
                <w:lang w:eastAsia="zh-CN"/>
              </w:rPr>
              <w:t>easurements to Activate</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BITSTRING</w:t>
            </w:r>
          </w:p>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(SIZE(8))</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cs="Arial"/>
                <w:sz w:val="18"/>
                <w:szCs w:val="18"/>
                <w:lang w:eastAsia="zh-CN"/>
              </w:rPr>
            </w:pPr>
            <w:r w:rsidRPr="00C53AD7">
              <w:rPr>
                <w:rFonts w:ascii="Arial" w:hAnsi="Arial"/>
                <w:sz w:val="18"/>
                <w:lang w:eastAsia="ja-JP"/>
              </w:rPr>
              <w:t xml:space="preserve">Each position in the bitmap indicates a MDT measurement, as defined in TS 37.320 </w:t>
            </w:r>
            <w:r w:rsidRPr="00C53AD7">
              <w:rPr>
                <w:rFonts w:ascii="Arial" w:hAnsi="Arial" w:cs="Arial"/>
                <w:sz w:val="18"/>
                <w:szCs w:val="18"/>
                <w:lang w:eastAsia="zh-CN"/>
              </w:rPr>
              <w:t xml:space="preserve">[31]. </w:t>
            </w:r>
          </w:p>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First Bit = M1,</w:t>
            </w:r>
          </w:p>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Second Bit = M2,</w:t>
            </w:r>
          </w:p>
          <w:p w:rsidR="00C53AD7" w:rsidRDefault="00C53AD7" w:rsidP="00C53AD7">
            <w:pPr>
              <w:keepNext/>
              <w:keepLines/>
              <w:overflowPunct w:val="0"/>
              <w:autoSpaceDE w:val="0"/>
              <w:autoSpaceDN w:val="0"/>
              <w:adjustRightInd w:val="0"/>
              <w:spacing w:after="0"/>
              <w:textAlignment w:val="baseline"/>
              <w:rPr>
                <w:ins w:id="25" w:author="Nokia Siemens Networks" w:date="2012-09-28T11:44:00Z"/>
                <w:rFonts w:ascii="Arial" w:hAnsi="Arial"/>
                <w:sz w:val="18"/>
                <w:lang w:eastAsia="ja-JP"/>
              </w:rPr>
            </w:pPr>
            <w:r w:rsidRPr="00C53AD7">
              <w:rPr>
                <w:rFonts w:ascii="Arial" w:hAnsi="Arial"/>
                <w:sz w:val="18"/>
                <w:lang w:eastAsia="ja-JP"/>
              </w:rPr>
              <w:t>Third Bit = M3</w:t>
            </w:r>
            <w:ins w:id="26" w:author="Nokia Siemens Networks" w:date="2012-09-28T11:44:00Z">
              <w:r>
                <w:rPr>
                  <w:rFonts w:ascii="Arial" w:hAnsi="Arial"/>
                  <w:sz w:val="18"/>
                  <w:lang w:eastAsia="ja-JP"/>
                </w:rPr>
                <w:t>,</w:t>
              </w:r>
            </w:ins>
          </w:p>
          <w:p w:rsidR="00C53AD7" w:rsidRDefault="00C53AD7" w:rsidP="00C53AD7">
            <w:pPr>
              <w:keepNext/>
              <w:keepLines/>
              <w:overflowPunct w:val="0"/>
              <w:autoSpaceDE w:val="0"/>
              <w:autoSpaceDN w:val="0"/>
              <w:adjustRightInd w:val="0"/>
              <w:spacing w:after="0"/>
              <w:textAlignment w:val="baseline"/>
              <w:rPr>
                <w:ins w:id="27" w:author="Nokia Siemens Networks" w:date="2012-09-28T11:44:00Z"/>
                <w:rFonts w:ascii="Arial" w:hAnsi="Arial"/>
                <w:sz w:val="18"/>
                <w:lang w:eastAsia="ja-JP"/>
              </w:rPr>
            </w:pPr>
            <w:ins w:id="28" w:author="Nokia Siemens Networks" w:date="2012-09-28T11:44:00Z">
              <w:r>
                <w:rPr>
                  <w:rFonts w:ascii="Arial" w:hAnsi="Arial"/>
                  <w:sz w:val="18"/>
                  <w:lang w:eastAsia="ja-JP"/>
                </w:rPr>
                <w:t>Fourth Bit = M4,</w:t>
              </w:r>
            </w:ins>
          </w:p>
          <w:p w:rsidR="00C53AD7" w:rsidRDefault="00C53AD7" w:rsidP="00C53AD7">
            <w:pPr>
              <w:keepNext/>
              <w:keepLines/>
              <w:overflowPunct w:val="0"/>
              <w:autoSpaceDE w:val="0"/>
              <w:autoSpaceDN w:val="0"/>
              <w:adjustRightInd w:val="0"/>
              <w:spacing w:after="0"/>
              <w:textAlignment w:val="baseline"/>
              <w:rPr>
                <w:ins w:id="29" w:author="Nokia Siemens Networks" w:date="2012-09-28T11:44:00Z"/>
                <w:rFonts w:ascii="Arial" w:hAnsi="Arial"/>
                <w:sz w:val="18"/>
                <w:lang w:eastAsia="ja-JP"/>
              </w:rPr>
            </w:pPr>
            <w:ins w:id="30" w:author="Nokia Siemens Networks" w:date="2012-09-28T11:44:00Z">
              <w:r>
                <w:rPr>
                  <w:rFonts w:ascii="Arial" w:hAnsi="Arial"/>
                  <w:sz w:val="18"/>
                  <w:lang w:eastAsia="ja-JP"/>
                </w:rPr>
                <w:t>Fifth Bit = M5,</w:t>
              </w:r>
            </w:ins>
          </w:p>
          <w:p w:rsidR="00C53AD7" w:rsidRDefault="00C53AD7" w:rsidP="00C53AD7">
            <w:pPr>
              <w:keepNext/>
              <w:keepLines/>
              <w:overflowPunct w:val="0"/>
              <w:autoSpaceDE w:val="0"/>
              <w:autoSpaceDN w:val="0"/>
              <w:adjustRightInd w:val="0"/>
              <w:spacing w:after="0"/>
              <w:textAlignment w:val="baseline"/>
              <w:rPr>
                <w:ins w:id="31" w:author="Nokia Siemens Networks" w:date="2012-09-28T11:44:00Z"/>
                <w:rFonts w:ascii="Arial" w:hAnsi="Arial"/>
                <w:sz w:val="18"/>
                <w:lang w:eastAsia="ja-JP"/>
              </w:rPr>
            </w:pPr>
            <w:ins w:id="32" w:author="Nokia Siemens Networks" w:date="2012-09-28T11:44:00Z">
              <w:r>
                <w:rPr>
                  <w:rFonts w:ascii="Arial" w:hAnsi="Arial"/>
                  <w:sz w:val="18"/>
                  <w:lang w:eastAsia="ja-JP"/>
                </w:rPr>
                <w:t>Sixth Bit = M6</w:t>
              </w:r>
            </w:ins>
          </w:p>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ins w:id="33" w:author="Nokia Siemens Networks" w:date="2012-09-28T11:44:00Z">
              <w:r>
                <w:rPr>
                  <w:rFonts w:ascii="Arial" w:hAnsi="Arial"/>
                  <w:sz w:val="18"/>
                  <w:lang w:eastAsia="ja-JP"/>
                </w:rPr>
                <w:t>Seventh Bit = M7</w:t>
              </w:r>
            </w:ins>
            <w:r w:rsidRPr="00C53AD7">
              <w:rPr>
                <w:rFonts w:ascii="Arial" w:hAnsi="Arial"/>
                <w:sz w:val="18"/>
                <w:lang w:eastAsia="ja-JP"/>
              </w:rPr>
              <w:t>.</w:t>
            </w:r>
          </w:p>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Other bits are reserved for future use and are ignored if received.</w:t>
            </w:r>
          </w:p>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Value ‘1’ indicates “activate” and value ‘0’ indicates “do not activate”.</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kern w:val="28"/>
                <w:sz w:val="18"/>
                <w:lang w:eastAsia="zh-CN"/>
              </w:rPr>
            </w:pPr>
            <w:r w:rsidRPr="00C53AD7">
              <w:rPr>
                <w:rFonts w:ascii="Arial" w:hAnsi="Arial"/>
                <w:bCs/>
                <w:kern w:val="28"/>
                <w:sz w:val="18"/>
                <w:lang w:eastAsia="ja-JP"/>
              </w:rPr>
              <w:t>&gt;&gt;</w:t>
            </w:r>
            <w:r w:rsidRPr="00C53AD7">
              <w:rPr>
                <w:rFonts w:ascii="Arial" w:hAnsi="Arial" w:hint="eastAsia"/>
                <w:bCs/>
                <w:kern w:val="28"/>
                <w:sz w:val="18"/>
                <w:lang w:eastAsia="ja-JP"/>
              </w:rPr>
              <w:t>M</w:t>
            </w:r>
            <w:r w:rsidRPr="00C53AD7">
              <w:rPr>
                <w:rFonts w:ascii="Arial" w:hAnsi="Arial" w:hint="eastAsia"/>
                <w:bCs/>
                <w:kern w:val="28"/>
                <w:sz w:val="18"/>
                <w:lang w:eastAsia="zh-CN"/>
              </w:rPr>
              <w:t>1</w:t>
            </w:r>
            <w:r w:rsidRPr="00C53AD7">
              <w:rPr>
                <w:rFonts w:ascii="Arial" w:hAnsi="Arial"/>
                <w:bCs/>
                <w:kern w:val="28"/>
                <w:sz w:val="18"/>
                <w:lang w:eastAsia="zh-CN"/>
              </w:rPr>
              <w:t xml:space="preserve"> Report</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C-ifM1</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9.2.1.98</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szCs w:val="18"/>
                <w:lang w:eastAsia="ja-JP"/>
              </w:rPr>
            </w:pPr>
            <w:r w:rsidRPr="00C53AD7">
              <w:rPr>
                <w:rFonts w:ascii="Arial" w:hAnsi="Arial"/>
                <w:sz w:val="18"/>
                <w:szCs w:val="18"/>
                <w:lang w:eastAsia="en-GB"/>
              </w:rPr>
              <w:t>M1: FDD only:</w:t>
            </w:r>
            <w:r w:rsidRPr="00C53AD7">
              <w:rPr>
                <w:rFonts w:ascii="Arial" w:hAnsi="Arial" w:hint="eastAsia"/>
                <w:sz w:val="18"/>
                <w:szCs w:val="18"/>
                <w:lang w:eastAsia="ja-JP"/>
              </w:rPr>
              <w:t xml:space="preserve"> CPICH RSCP and CPICH </w:t>
            </w:r>
            <w:proofErr w:type="spellStart"/>
            <w:r w:rsidRPr="00C53AD7">
              <w:rPr>
                <w:rFonts w:ascii="Arial" w:hAnsi="Arial" w:hint="eastAsia"/>
                <w:sz w:val="18"/>
                <w:szCs w:val="18"/>
                <w:lang w:eastAsia="ja-JP"/>
              </w:rPr>
              <w:t>Ec</w:t>
            </w:r>
            <w:proofErr w:type="spellEnd"/>
            <w:r w:rsidRPr="00C53AD7">
              <w:rPr>
                <w:rFonts w:ascii="Arial" w:hAnsi="Arial" w:hint="eastAsia"/>
                <w:sz w:val="18"/>
                <w:szCs w:val="18"/>
                <w:lang w:eastAsia="ja-JP"/>
              </w:rPr>
              <w:t>/No</w:t>
            </w:r>
            <w:r w:rsidRPr="00C53AD7">
              <w:rPr>
                <w:rFonts w:ascii="Arial" w:hAnsi="Arial"/>
                <w:sz w:val="18"/>
                <w:szCs w:val="18"/>
                <w:lang w:eastAsia="ja-JP"/>
              </w:rPr>
              <w:t xml:space="preserve"> measurement </w:t>
            </w:r>
            <w:r w:rsidRPr="00C53AD7">
              <w:rPr>
                <w:rFonts w:ascii="Arial" w:hAnsi="Arial" w:hint="eastAsia"/>
                <w:sz w:val="18"/>
                <w:szCs w:val="18"/>
                <w:lang w:eastAsia="ja-JP"/>
              </w:rPr>
              <w:t>by UE</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bCs/>
                <w:kern w:val="28"/>
                <w:sz w:val="18"/>
                <w:lang w:eastAsia="ja-JP"/>
              </w:rPr>
            </w:pPr>
            <w:r w:rsidRPr="00C53AD7">
              <w:rPr>
                <w:rFonts w:ascii="Arial" w:hAnsi="Arial"/>
                <w:bCs/>
                <w:kern w:val="28"/>
                <w:sz w:val="18"/>
                <w:lang w:eastAsia="ja-JP"/>
              </w:rPr>
              <w:t>&gt;&gt;</w:t>
            </w:r>
            <w:r w:rsidRPr="00C53AD7">
              <w:rPr>
                <w:rFonts w:ascii="Arial" w:hAnsi="Arial" w:hint="eastAsia"/>
                <w:bCs/>
                <w:kern w:val="28"/>
                <w:sz w:val="18"/>
                <w:lang w:eastAsia="ja-JP"/>
              </w:rPr>
              <w:t>M</w:t>
            </w:r>
            <w:r w:rsidRPr="00C53AD7">
              <w:rPr>
                <w:rFonts w:ascii="Arial" w:hAnsi="Arial"/>
                <w:bCs/>
                <w:kern w:val="28"/>
                <w:sz w:val="18"/>
                <w:lang w:eastAsia="zh-CN"/>
              </w:rPr>
              <w:t>2 Report</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C-ifM2</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9.2.1.99</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 xml:space="preserve">M2: TDD only: </w:t>
            </w:r>
            <w:r w:rsidRPr="00C53AD7">
              <w:rPr>
                <w:rFonts w:ascii="Arial" w:eastAsia="SimSun" w:hAnsi="Arial" w:hint="eastAsia"/>
                <w:bCs/>
                <w:sz w:val="18"/>
                <w:lang w:eastAsia="zh-CN"/>
              </w:rPr>
              <w:t>P-CCPCH RSCP and Timeslot ISCP for UTRA 1.28 TDD</w:t>
            </w:r>
          </w:p>
        </w:tc>
      </w:tr>
      <w:tr w:rsidR="0081781E" w:rsidRPr="00C53AD7" w:rsidTr="00C87395">
        <w:trPr>
          <w:jc w:val="center"/>
          <w:ins w:id="34" w:author="Nokia Siemens Networks" w:date="2012-09-28T11:45:00Z"/>
        </w:trPr>
        <w:tc>
          <w:tcPr>
            <w:tcW w:w="2552" w:type="dxa"/>
          </w:tcPr>
          <w:p w:rsidR="0081781E" w:rsidRPr="00C53AD7" w:rsidRDefault="0081781E" w:rsidP="00C53AD7">
            <w:pPr>
              <w:keepNext/>
              <w:keepLines/>
              <w:overflowPunct w:val="0"/>
              <w:autoSpaceDE w:val="0"/>
              <w:autoSpaceDN w:val="0"/>
              <w:adjustRightInd w:val="0"/>
              <w:spacing w:after="0"/>
              <w:ind w:left="284"/>
              <w:textAlignment w:val="baseline"/>
              <w:rPr>
                <w:ins w:id="35" w:author="Nokia Siemens Networks" w:date="2012-09-28T11:45:00Z"/>
                <w:rFonts w:ascii="Arial" w:hAnsi="Arial"/>
                <w:bCs/>
                <w:kern w:val="28"/>
                <w:sz w:val="18"/>
                <w:lang w:eastAsia="ja-JP"/>
              </w:rPr>
            </w:pPr>
            <w:ins w:id="36" w:author="Nokia Siemens Networks" w:date="2012-09-28T11:45:00Z">
              <w:r w:rsidRPr="00157467">
                <w:rPr>
                  <w:rFonts w:ascii="Arial" w:hAnsi="Arial"/>
                  <w:bCs/>
                  <w:kern w:val="28"/>
                  <w:sz w:val="18"/>
                  <w:lang w:eastAsia="ja-JP"/>
                </w:rPr>
                <w:t>&gt;&gt;</w:t>
              </w:r>
              <w:r w:rsidRPr="00157467">
                <w:rPr>
                  <w:rFonts w:ascii="Arial" w:hAnsi="Arial" w:hint="eastAsia"/>
                  <w:bCs/>
                  <w:kern w:val="28"/>
                  <w:sz w:val="18"/>
                  <w:lang w:eastAsia="ja-JP"/>
                </w:rPr>
                <w:t>M</w:t>
              </w:r>
              <w:r>
                <w:rPr>
                  <w:rFonts w:ascii="Arial" w:hAnsi="Arial"/>
                  <w:bCs/>
                  <w:kern w:val="28"/>
                  <w:sz w:val="18"/>
                  <w:lang w:eastAsia="zh-CN"/>
                </w:rPr>
                <w:t>4</w:t>
              </w:r>
              <w:r w:rsidRPr="00157467">
                <w:rPr>
                  <w:rFonts w:ascii="Arial" w:hAnsi="Arial"/>
                  <w:bCs/>
                  <w:kern w:val="28"/>
                  <w:sz w:val="18"/>
                  <w:lang w:eastAsia="zh-CN"/>
                </w:rPr>
                <w:t xml:space="preserve"> Report</w:t>
              </w:r>
            </w:ins>
          </w:p>
        </w:tc>
        <w:tc>
          <w:tcPr>
            <w:tcW w:w="1134" w:type="dxa"/>
          </w:tcPr>
          <w:p w:rsidR="0081781E" w:rsidRPr="00C53AD7" w:rsidRDefault="0081781E" w:rsidP="00C53AD7">
            <w:pPr>
              <w:keepNext/>
              <w:keepLines/>
              <w:overflowPunct w:val="0"/>
              <w:autoSpaceDE w:val="0"/>
              <w:autoSpaceDN w:val="0"/>
              <w:adjustRightInd w:val="0"/>
              <w:spacing w:after="0"/>
              <w:textAlignment w:val="baseline"/>
              <w:rPr>
                <w:ins w:id="37" w:author="Nokia Siemens Networks" w:date="2012-09-28T11:45:00Z"/>
                <w:rFonts w:ascii="Arial" w:hAnsi="Arial"/>
                <w:sz w:val="18"/>
                <w:lang w:eastAsia="zh-CN"/>
              </w:rPr>
            </w:pPr>
            <w:ins w:id="38" w:author="Nokia Siemens Networks" w:date="2012-09-28T11:45:00Z">
              <w:r>
                <w:rPr>
                  <w:rFonts w:ascii="Arial" w:hAnsi="Arial"/>
                  <w:sz w:val="18"/>
                  <w:lang w:eastAsia="zh-CN"/>
                </w:rPr>
                <w:t>C-ifM4</w:t>
              </w:r>
            </w:ins>
          </w:p>
        </w:tc>
        <w:tc>
          <w:tcPr>
            <w:tcW w:w="1276" w:type="dxa"/>
          </w:tcPr>
          <w:p w:rsidR="0081781E" w:rsidRPr="00C53AD7" w:rsidRDefault="0081781E" w:rsidP="00C53AD7">
            <w:pPr>
              <w:keepNext/>
              <w:keepLines/>
              <w:overflowPunct w:val="0"/>
              <w:autoSpaceDE w:val="0"/>
              <w:autoSpaceDN w:val="0"/>
              <w:adjustRightInd w:val="0"/>
              <w:spacing w:after="0"/>
              <w:textAlignment w:val="baseline"/>
              <w:rPr>
                <w:ins w:id="39" w:author="Nokia Siemens Networks" w:date="2012-09-28T11:45:00Z"/>
                <w:rFonts w:ascii="Arial" w:hAnsi="Arial"/>
                <w:noProof/>
                <w:sz w:val="18"/>
                <w:lang w:eastAsia="ja-JP"/>
              </w:rPr>
            </w:pPr>
          </w:p>
        </w:tc>
        <w:tc>
          <w:tcPr>
            <w:tcW w:w="1984" w:type="dxa"/>
          </w:tcPr>
          <w:p w:rsidR="0081781E" w:rsidRPr="00C53AD7" w:rsidRDefault="0081781E" w:rsidP="00C53AD7">
            <w:pPr>
              <w:keepNext/>
              <w:keepLines/>
              <w:overflowPunct w:val="0"/>
              <w:autoSpaceDE w:val="0"/>
              <w:autoSpaceDN w:val="0"/>
              <w:adjustRightInd w:val="0"/>
              <w:spacing w:after="0"/>
              <w:textAlignment w:val="baseline"/>
              <w:rPr>
                <w:ins w:id="40" w:author="Nokia Siemens Networks" w:date="2012-09-28T11:45:00Z"/>
                <w:rFonts w:ascii="Arial" w:hAnsi="Arial"/>
                <w:noProof/>
                <w:sz w:val="18"/>
                <w:lang w:eastAsia="ja-JP"/>
              </w:rPr>
            </w:pPr>
            <w:ins w:id="41" w:author="Nokia Siemens Networks" w:date="2012-09-28T11:45:00Z">
              <w:r w:rsidRPr="00157467">
                <w:rPr>
                  <w:rFonts w:ascii="Arial" w:hAnsi="Arial"/>
                  <w:noProof/>
                  <w:sz w:val="18"/>
                  <w:lang w:eastAsia="ja-JP"/>
                </w:rPr>
                <w:t>9.2.1.</w:t>
              </w:r>
              <w:r>
                <w:rPr>
                  <w:rFonts w:ascii="Arial" w:hAnsi="Arial"/>
                  <w:noProof/>
                  <w:sz w:val="18"/>
                  <w:lang w:eastAsia="ja-JP"/>
                </w:rPr>
                <w:t>aa</w:t>
              </w:r>
            </w:ins>
          </w:p>
        </w:tc>
        <w:tc>
          <w:tcPr>
            <w:tcW w:w="2410" w:type="dxa"/>
          </w:tcPr>
          <w:p w:rsidR="0081781E" w:rsidRPr="00C53AD7" w:rsidRDefault="0081781E" w:rsidP="00C53AD7">
            <w:pPr>
              <w:keepNext/>
              <w:keepLines/>
              <w:overflowPunct w:val="0"/>
              <w:autoSpaceDE w:val="0"/>
              <w:autoSpaceDN w:val="0"/>
              <w:adjustRightInd w:val="0"/>
              <w:spacing w:after="0"/>
              <w:textAlignment w:val="baseline"/>
              <w:rPr>
                <w:ins w:id="42" w:author="Nokia Siemens Networks" w:date="2012-09-28T11:45:00Z"/>
                <w:rFonts w:ascii="Arial" w:hAnsi="Arial"/>
                <w:sz w:val="18"/>
                <w:lang w:eastAsia="ja-JP"/>
              </w:rPr>
            </w:pPr>
            <w:ins w:id="43" w:author="Nokia Siemens Networks" w:date="2012-09-28T11:45:00Z">
              <w:r>
                <w:rPr>
                  <w:rFonts w:ascii="Arial" w:hAnsi="Arial"/>
                  <w:sz w:val="18"/>
                  <w:lang w:eastAsia="ja-JP"/>
                </w:rPr>
                <w:t>M4</w:t>
              </w:r>
              <w:r w:rsidRPr="00157467">
                <w:rPr>
                  <w:rFonts w:ascii="Arial" w:hAnsi="Arial"/>
                  <w:sz w:val="18"/>
                  <w:lang w:eastAsia="ja-JP"/>
                </w:rPr>
                <w:t xml:space="preserve">: </w:t>
              </w:r>
              <w:r>
                <w:rPr>
                  <w:rFonts w:ascii="Arial" w:hAnsi="Arial"/>
                  <w:sz w:val="18"/>
                  <w:lang w:eastAsia="ja-JP"/>
                </w:rPr>
                <w:t>UPH measurement by UE</w:t>
              </w:r>
            </w:ins>
          </w:p>
        </w:tc>
      </w:tr>
      <w:tr w:rsidR="0081781E" w:rsidRPr="00C53AD7" w:rsidTr="00C87395">
        <w:trPr>
          <w:jc w:val="center"/>
          <w:ins w:id="44" w:author="Nokia Siemens Networks" w:date="2012-09-28T11:45:00Z"/>
        </w:trPr>
        <w:tc>
          <w:tcPr>
            <w:tcW w:w="2552" w:type="dxa"/>
          </w:tcPr>
          <w:p w:rsidR="0081781E" w:rsidRPr="00C53AD7" w:rsidRDefault="0081781E" w:rsidP="00C53AD7">
            <w:pPr>
              <w:keepNext/>
              <w:keepLines/>
              <w:overflowPunct w:val="0"/>
              <w:autoSpaceDE w:val="0"/>
              <w:autoSpaceDN w:val="0"/>
              <w:adjustRightInd w:val="0"/>
              <w:spacing w:after="0"/>
              <w:ind w:left="284"/>
              <w:textAlignment w:val="baseline"/>
              <w:rPr>
                <w:ins w:id="45" w:author="Nokia Siemens Networks" w:date="2012-09-28T11:45:00Z"/>
                <w:rFonts w:ascii="Arial" w:hAnsi="Arial"/>
                <w:bCs/>
                <w:kern w:val="28"/>
                <w:sz w:val="18"/>
                <w:lang w:eastAsia="ja-JP"/>
              </w:rPr>
            </w:pPr>
            <w:ins w:id="46" w:author="Nokia Siemens Networks" w:date="2012-09-28T11:45:00Z">
              <w:r w:rsidRPr="00157467">
                <w:rPr>
                  <w:rFonts w:ascii="Arial" w:hAnsi="Arial"/>
                  <w:bCs/>
                  <w:kern w:val="28"/>
                  <w:sz w:val="18"/>
                  <w:lang w:eastAsia="ja-JP"/>
                </w:rPr>
                <w:t>&gt;&gt;</w:t>
              </w:r>
              <w:r w:rsidRPr="00157467">
                <w:rPr>
                  <w:rFonts w:ascii="Arial" w:hAnsi="Arial" w:hint="eastAsia"/>
                  <w:bCs/>
                  <w:kern w:val="28"/>
                  <w:sz w:val="18"/>
                  <w:lang w:eastAsia="ja-JP"/>
                </w:rPr>
                <w:t>M</w:t>
              </w:r>
              <w:r>
                <w:rPr>
                  <w:rFonts w:ascii="Arial" w:hAnsi="Arial"/>
                  <w:bCs/>
                  <w:kern w:val="28"/>
                  <w:sz w:val="18"/>
                  <w:lang w:eastAsia="zh-CN"/>
                </w:rPr>
                <w:t>5</w:t>
              </w:r>
              <w:r w:rsidRPr="00157467">
                <w:rPr>
                  <w:rFonts w:ascii="Arial" w:hAnsi="Arial"/>
                  <w:bCs/>
                  <w:kern w:val="28"/>
                  <w:sz w:val="18"/>
                  <w:lang w:eastAsia="zh-CN"/>
                </w:rPr>
                <w:t xml:space="preserve"> Report</w:t>
              </w:r>
            </w:ins>
          </w:p>
        </w:tc>
        <w:tc>
          <w:tcPr>
            <w:tcW w:w="1134" w:type="dxa"/>
          </w:tcPr>
          <w:p w:rsidR="0081781E" w:rsidRPr="00C53AD7" w:rsidRDefault="0081781E" w:rsidP="00C53AD7">
            <w:pPr>
              <w:keepNext/>
              <w:keepLines/>
              <w:overflowPunct w:val="0"/>
              <w:autoSpaceDE w:val="0"/>
              <w:autoSpaceDN w:val="0"/>
              <w:adjustRightInd w:val="0"/>
              <w:spacing w:after="0"/>
              <w:textAlignment w:val="baseline"/>
              <w:rPr>
                <w:ins w:id="47" w:author="Nokia Siemens Networks" w:date="2012-09-28T11:45:00Z"/>
                <w:rFonts w:ascii="Arial" w:hAnsi="Arial"/>
                <w:sz w:val="18"/>
                <w:lang w:eastAsia="zh-CN"/>
              </w:rPr>
            </w:pPr>
            <w:ins w:id="48" w:author="Nokia Siemens Networks" w:date="2012-09-28T11:45:00Z">
              <w:r>
                <w:rPr>
                  <w:rFonts w:ascii="Arial" w:hAnsi="Arial"/>
                  <w:sz w:val="18"/>
                  <w:lang w:eastAsia="zh-CN"/>
                </w:rPr>
                <w:t>C-ifM5</w:t>
              </w:r>
            </w:ins>
          </w:p>
        </w:tc>
        <w:tc>
          <w:tcPr>
            <w:tcW w:w="1276" w:type="dxa"/>
          </w:tcPr>
          <w:p w:rsidR="0081781E" w:rsidRPr="00C53AD7" w:rsidRDefault="0081781E" w:rsidP="00C53AD7">
            <w:pPr>
              <w:keepNext/>
              <w:keepLines/>
              <w:overflowPunct w:val="0"/>
              <w:autoSpaceDE w:val="0"/>
              <w:autoSpaceDN w:val="0"/>
              <w:adjustRightInd w:val="0"/>
              <w:spacing w:after="0"/>
              <w:textAlignment w:val="baseline"/>
              <w:rPr>
                <w:ins w:id="49" w:author="Nokia Siemens Networks" w:date="2012-09-28T11:45:00Z"/>
                <w:rFonts w:ascii="Arial" w:hAnsi="Arial"/>
                <w:noProof/>
                <w:sz w:val="18"/>
                <w:lang w:eastAsia="ja-JP"/>
              </w:rPr>
            </w:pPr>
          </w:p>
        </w:tc>
        <w:tc>
          <w:tcPr>
            <w:tcW w:w="1984" w:type="dxa"/>
          </w:tcPr>
          <w:p w:rsidR="0081781E" w:rsidRPr="00C53AD7" w:rsidRDefault="0081781E" w:rsidP="00C53AD7">
            <w:pPr>
              <w:keepNext/>
              <w:keepLines/>
              <w:overflowPunct w:val="0"/>
              <w:autoSpaceDE w:val="0"/>
              <w:autoSpaceDN w:val="0"/>
              <w:adjustRightInd w:val="0"/>
              <w:spacing w:after="0"/>
              <w:textAlignment w:val="baseline"/>
              <w:rPr>
                <w:ins w:id="50" w:author="Nokia Siemens Networks" w:date="2012-09-28T11:45:00Z"/>
                <w:rFonts w:ascii="Arial" w:hAnsi="Arial"/>
                <w:noProof/>
                <w:sz w:val="18"/>
                <w:lang w:eastAsia="ja-JP"/>
              </w:rPr>
            </w:pPr>
            <w:ins w:id="51" w:author="Nokia Siemens Networks" w:date="2012-09-28T11:45:00Z">
              <w:r w:rsidRPr="00157467">
                <w:rPr>
                  <w:rFonts w:ascii="Arial" w:hAnsi="Arial"/>
                  <w:noProof/>
                  <w:sz w:val="18"/>
                  <w:lang w:eastAsia="ja-JP"/>
                </w:rPr>
                <w:t>9.2.1.</w:t>
              </w:r>
              <w:r>
                <w:rPr>
                  <w:rFonts w:ascii="Arial" w:hAnsi="Arial"/>
                  <w:noProof/>
                  <w:sz w:val="18"/>
                  <w:lang w:eastAsia="ja-JP"/>
                </w:rPr>
                <w:t>bb</w:t>
              </w:r>
            </w:ins>
          </w:p>
        </w:tc>
        <w:tc>
          <w:tcPr>
            <w:tcW w:w="2410" w:type="dxa"/>
          </w:tcPr>
          <w:p w:rsidR="0081781E" w:rsidRPr="00C53AD7" w:rsidRDefault="0081781E" w:rsidP="00C53AD7">
            <w:pPr>
              <w:keepNext/>
              <w:keepLines/>
              <w:overflowPunct w:val="0"/>
              <w:autoSpaceDE w:val="0"/>
              <w:autoSpaceDN w:val="0"/>
              <w:adjustRightInd w:val="0"/>
              <w:spacing w:after="0"/>
              <w:textAlignment w:val="baseline"/>
              <w:rPr>
                <w:ins w:id="52" w:author="Nokia Siemens Networks" w:date="2012-09-28T11:45:00Z"/>
                <w:rFonts w:ascii="Arial" w:hAnsi="Arial"/>
                <w:sz w:val="18"/>
                <w:lang w:eastAsia="ja-JP"/>
              </w:rPr>
            </w:pPr>
            <w:ins w:id="53" w:author="Nokia Siemens Networks" w:date="2012-09-28T11:45:00Z">
              <w:r>
                <w:rPr>
                  <w:rFonts w:ascii="Arial" w:hAnsi="Arial"/>
                  <w:sz w:val="18"/>
                  <w:lang w:eastAsia="ja-JP"/>
                </w:rPr>
                <w:t>M5</w:t>
              </w:r>
              <w:r w:rsidRPr="00157467">
                <w:rPr>
                  <w:rFonts w:ascii="Arial" w:hAnsi="Arial"/>
                  <w:sz w:val="18"/>
                  <w:lang w:eastAsia="ja-JP"/>
                </w:rPr>
                <w:t xml:space="preserve">: </w:t>
              </w:r>
              <w:r>
                <w:rPr>
                  <w:rFonts w:ascii="Arial" w:hAnsi="Arial"/>
                  <w:sz w:val="18"/>
                  <w:lang w:eastAsia="ja-JP"/>
                </w:rPr>
                <w:t xml:space="preserve">RTWP measurement by </w:t>
              </w:r>
              <w:proofErr w:type="spellStart"/>
              <w:r>
                <w:rPr>
                  <w:rFonts w:ascii="Arial" w:hAnsi="Arial"/>
                  <w:sz w:val="18"/>
                  <w:lang w:eastAsia="ja-JP"/>
                </w:rPr>
                <w:t>NodeB</w:t>
              </w:r>
              <w:proofErr w:type="spellEnd"/>
            </w:ins>
          </w:p>
        </w:tc>
      </w:tr>
      <w:tr w:rsidR="0081781E" w:rsidRPr="00C53AD7" w:rsidTr="00C87395">
        <w:trPr>
          <w:jc w:val="center"/>
          <w:ins w:id="54" w:author="Nokia Siemens Networks" w:date="2012-09-28T11:45:00Z"/>
        </w:trPr>
        <w:tc>
          <w:tcPr>
            <w:tcW w:w="2552" w:type="dxa"/>
          </w:tcPr>
          <w:p w:rsidR="0081781E" w:rsidRPr="00C53AD7" w:rsidRDefault="0081781E" w:rsidP="00C53AD7">
            <w:pPr>
              <w:keepNext/>
              <w:keepLines/>
              <w:overflowPunct w:val="0"/>
              <w:autoSpaceDE w:val="0"/>
              <w:autoSpaceDN w:val="0"/>
              <w:adjustRightInd w:val="0"/>
              <w:spacing w:after="0"/>
              <w:ind w:left="284"/>
              <w:textAlignment w:val="baseline"/>
              <w:rPr>
                <w:ins w:id="55" w:author="Nokia Siemens Networks" w:date="2012-09-28T11:45:00Z"/>
                <w:rFonts w:ascii="Arial" w:hAnsi="Arial"/>
                <w:bCs/>
                <w:kern w:val="28"/>
                <w:sz w:val="18"/>
                <w:lang w:eastAsia="ja-JP"/>
              </w:rPr>
            </w:pPr>
            <w:ins w:id="56" w:author="Nokia Siemens Networks" w:date="2012-09-28T11:45:00Z">
              <w:r w:rsidRPr="00157467">
                <w:rPr>
                  <w:rFonts w:ascii="Arial" w:hAnsi="Arial"/>
                  <w:bCs/>
                  <w:kern w:val="28"/>
                  <w:sz w:val="18"/>
                  <w:lang w:eastAsia="ja-JP"/>
                </w:rPr>
                <w:t>&gt;&gt;</w:t>
              </w:r>
              <w:r w:rsidRPr="00157467">
                <w:rPr>
                  <w:rFonts w:ascii="Arial" w:hAnsi="Arial" w:hint="eastAsia"/>
                  <w:bCs/>
                  <w:kern w:val="28"/>
                  <w:sz w:val="18"/>
                  <w:lang w:eastAsia="ja-JP"/>
                </w:rPr>
                <w:t>M</w:t>
              </w:r>
              <w:r>
                <w:rPr>
                  <w:rFonts w:ascii="Arial" w:hAnsi="Arial"/>
                  <w:bCs/>
                  <w:kern w:val="28"/>
                  <w:sz w:val="18"/>
                  <w:lang w:eastAsia="zh-CN"/>
                </w:rPr>
                <w:t>6</w:t>
              </w:r>
              <w:r w:rsidRPr="00157467">
                <w:rPr>
                  <w:rFonts w:ascii="Arial" w:hAnsi="Arial"/>
                  <w:bCs/>
                  <w:kern w:val="28"/>
                  <w:sz w:val="18"/>
                  <w:lang w:eastAsia="zh-CN"/>
                </w:rPr>
                <w:t xml:space="preserve"> Report</w:t>
              </w:r>
            </w:ins>
          </w:p>
        </w:tc>
        <w:tc>
          <w:tcPr>
            <w:tcW w:w="1134" w:type="dxa"/>
          </w:tcPr>
          <w:p w:rsidR="0081781E" w:rsidRPr="00C53AD7" w:rsidRDefault="0081781E" w:rsidP="00C53AD7">
            <w:pPr>
              <w:keepNext/>
              <w:keepLines/>
              <w:overflowPunct w:val="0"/>
              <w:autoSpaceDE w:val="0"/>
              <w:autoSpaceDN w:val="0"/>
              <w:adjustRightInd w:val="0"/>
              <w:spacing w:after="0"/>
              <w:textAlignment w:val="baseline"/>
              <w:rPr>
                <w:ins w:id="57" w:author="Nokia Siemens Networks" w:date="2012-09-28T11:45:00Z"/>
                <w:rFonts w:ascii="Arial" w:hAnsi="Arial"/>
                <w:sz w:val="18"/>
                <w:lang w:eastAsia="zh-CN"/>
              </w:rPr>
            </w:pPr>
            <w:ins w:id="58" w:author="Nokia Siemens Networks" w:date="2012-09-28T11:45:00Z">
              <w:r>
                <w:rPr>
                  <w:rFonts w:ascii="Arial" w:hAnsi="Arial"/>
                  <w:sz w:val="18"/>
                  <w:lang w:eastAsia="zh-CN"/>
                </w:rPr>
                <w:t>C-ifM6</w:t>
              </w:r>
            </w:ins>
          </w:p>
        </w:tc>
        <w:tc>
          <w:tcPr>
            <w:tcW w:w="1276" w:type="dxa"/>
          </w:tcPr>
          <w:p w:rsidR="0081781E" w:rsidRPr="00C53AD7" w:rsidRDefault="0081781E" w:rsidP="00C53AD7">
            <w:pPr>
              <w:keepNext/>
              <w:keepLines/>
              <w:overflowPunct w:val="0"/>
              <w:autoSpaceDE w:val="0"/>
              <w:autoSpaceDN w:val="0"/>
              <w:adjustRightInd w:val="0"/>
              <w:spacing w:after="0"/>
              <w:textAlignment w:val="baseline"/>
              <w:rPr>
                <w:ins w:id="59" w:author="Nokia Siemens Networks" w:date="2012-09-28T11:45:00Z"/>
                <w:rFonts w:ascii="Arial" w:hAnsi="Arial"/>
                <w:noProof/>
                <w:sz w:val="18"/>
                <w:lang w:eastAsia="ja-JP"/>
              </w:rPr>
            </w:pPr>
          </w:p>
        </w:tc>
        <w:tc>
          <w:tcPr>
            <w:tcW w:w="1984" w:type="dxa"/>
          </w:tcPr>
          <w:p w:rsidR="0081781E" w:rsidRPr="00C53AD7" w:rsidRDefault="0081781E" w:rsidP="00C53AD7">
            <w:pPr>
              <w:keepNext/>
              <w:keepLines/>
              <w:overflowPunct w:val="0"/>
              <w:autoSpaceDE w:val="0"/>
              <w:autoSpaceDN w:val="0"/>
              <w:adjustRightInd w:val="0"/>
              <w:spacing w:after="0"/>
              <w:textAlignment w:val="baseline"/>
              <w:rPr>
                <w:ins w:id="60" w:author="Nokia Siemens Networks" w:date="2012-09-28T11:45:00Z"/>
                <w:rFonts w:ascii="Arial" w:hAnsi="Arial"/>
                <w:noProof/>
                <w:sz w:val="18"/>
                <w:lang w:eastAsia="ja-JP"/>
              </w:rPr>
            </w:pPr>
            <w:ins w:id="61" w:author="Nokia Siemens Networks" w:date="2012-09-28T11:45:00Z">
              <w:r w:rsidRPr="00157467">
                <w:rPr>
                  <w:rFonts w:ascii="Arial" w:hAnsi="Arial"/>
                  <w:noProof/>
                  <w:sz w:val="18"/>
                  <w:lang w:eastAsia="ja-JP"/>
                </w:rPr>
                <w:t>9.2.1.</w:t>
              </w:r>
              <w:r>
                <w:rPr>
                  <w:rFonts w:ascii="Arial" w:hAnsi="Arial"/>
                  <w:noProof/>
                  <w:sz w:val="18"/>
                  <w:lang w:eastAsia="ja-JP"/>
                </w:rPr>
                <w:t>cc</w:t>
              </w:r>
            </w:ins>
          </w:p>
        </w:tc>
        <w:tc>
          <w:tcPr>
            <w:tcW w:w="2410" w:type="dxa"/>
          </w:tcPr>
          <w:p w:rsidR="0081781E" w:rsidRPr="00C53AD7" w:rsidRDefault="0081781E" w:rsidP="00C53AD7">
            <w:pPr>
              <w:keepNext/>
              <w:keepLines/>
              <w:overflowPunct w:val="0"/>
              <w:autoSpaceDE w:val="0"/>
              <w:autoSpaceDN w:val="0"/>
              <w:adjustRightInd w:val="0"/>
              <w:spacing w:after="0"/>
              <w:textAlignment w:val="baseline"/>
              <w:rPr>
                <w:ins w:id="62" w:author="Nokia Siemens Networks" w:date="2012-09-28T11:45:00Z"/>
                <w:rFonts w:ascii="Arial" w:hAnsi="Arial"/>
                <w:sz w:val="18"/>
                <w:lang w:eastAsia="ja-JP"/>
              </w:rPr>
            </w:pPr>
            <w:ins w:id="63" w:author="Nokia Siemens Networks" w:date="2012-09-28T11:45:00Z">
              <w:r>
                <w:rPr>
                  <w:rFonts w:ascii="Arial" w:hAnsi="Arial"/>
                  <w:sz w:val="18"/>
                  <w:lang w:eastAsia="ja-JP"/>
                </w:rPr>
                <w:t>M6</w:t>
              </w:r>
              <w:r w:rsidRPr="00157467">
                <w:rPr>
                  <w:rFonts w:ascii="Arial" w:hAnsi="Arial"/>
                  <w:sz w:val="18"/>
                  <w:lang w:eastAsia="ja-JP"/>
                </w:rPr>
                <w:t>:</w:t>
              </w:r>
              <w:r>
                <w:rPr>
                  <w:rFonts w:ascii="Arial" w:hAnsi="Arial"/>
                  <w:sz w:val="18"/>
                  <w:lang w:eastAsia="ja-JP"/>
                </w:rPr>
                <w:t>Data volume measurement by RNC</w:t>
              </w:r>
            </w:ins>
          </w:p>
        </w:tc>
      </w:tr>
      <w:tr w:rsidR="0081781E" w:rsidRPr="00C53AD7" w:rsidTr="00C87395">
        <w:trPr>
          <w:jc w:val="center"/>
          <w:ins w:id="64" w:author="Nokia Siemens Networks" w:date="2012-09-28T11:45:00Z"/>
        </w:trPr>
        <w:tc>
          <w:tcPr>
            <w:tcW w:w="2552" w:type="dxa"/>
          </w:tcPr>
          <w:p w:rsidR="0081781E" w:rsidRPr="00C53AD7" w:rsidRDefault="0081781E" w:rsidP="00C53AD7">
            <w:pPr>
              <w:keepNext/>
              <w:keepLines/>
              <w:overflowPunct w:val="0"/>
              <w:autoSpaceDE w:val="0"/>
              <w:autoSpaceDN w:val="0"/>
              <w:adjustRightInd w:val="0"/>
              <w:spacing w:after="0"/>
              <w:ind w:left="284"/>
              <w:textAlignment w:val="baseline"/>
              <w:rPr>
                <w:ins w:id="65" w:author="Nokia Siemens Networks" w:date="2012-09-28T11:45:00Z"/>
                <w:rFonts w:ascii="Arial" w:hAnsi="Arial"/>
                <w:bCs/>
                <w:kern w:val="28"/>
                <w:sz w:val="18"/>
                <w:lang w:eastAsia="ja-JP"/>
              </w:rPr>
            </w:pPr>
            <w:ins w:id="66" w:author="Nokia Siemens Networks" w:date="2012-09-28T11:45:00Z">
              <w:r w:rsidRPr="00157467">
                <w:rPr>
                  <w:rFonts w:ascii="Arial" w:hAnsi="Arial"/>
                  <w:bCs/>
                  <w:kern w:val="28"/>
                  <w:sz w:val="18"/>
                  <w:lang w:eastAsia="ja-JP"/>
                </w:rPr>
                <w:t>&gt;&gt;</w:t>
              </w:r>
              <w:r w:rsidRPr="00157467">
                <w:rPr>
                  <w:rFonts w:ascii="Arial" w:hAnsi="Arial" w:hint="eastAsia"/>
                  <w:bCs/>
                  <w:kern w:val="28"/>
                  <w:sz w:val="18"/>
                  <w:lang w:eastAsia="ja-JP"/>
                </w:rPr>
                <w:t>M</w:t>
              </w:r>
              <w:r>
                <w:rPr>
                  <w:rFonts w:ascii="Arial" w:hAnsi="Arial"/>
                  <w:bCs/>
                  <w:kern w:val="28"/>
                  <w:sz w:val="18"/>
                  <w:lang w:eastAsia="zh-CN"/>
                </w:rPr>
                <w:t>7</w:t>
              </w:r>
              <w:r w:rsidRPr="00157467">
                <w:rPr>
                  <w:rFonts w:ascii="Arial" w:hAnsi="Arial"/>
                  <w:bCs/>
                  <w:kern w:val="28"/>
                  <w:sz w:val="18"/>
                  <w:lang w:eastAsia="zh-CN"/>
                </w:rPr>
                <w:t xml:space="preserve"> Report</w:t>
              </w:r>
            </w:ins>
          </w:p>
        </w:tc>
        <w:tc>
          <w:tcPr>
            <w:tcW w:w="1134" w:type="dxa"/>
          </w:tcPr>
          <w:p w:rsidR="0081781E" w:rsidRPr="00C53AD7" w:rsidRDefault="0081781E" w:rsidP="00C53AD7">
            <w:pPr>
              <w:keepNext/>
              <w:keepLines/>
              <w:overflowPunct w:val="0"/>
              <w:autoSpaceDE w:val="0"/>
              <w:autoSpaceDN w:val="0"/>
              <w:adjustRightInd w:val="0"/>
              <w:spacing w:after="0"/>
              <w:textAlignment w:val="baseline"/>
              <w:rPr>
                <w:ins w:id="67" w:author="Nokia Siemens Networks" w:date="2012-09-28T11:45:00Z"/>
                <w:rFonts w:ascii="Arial" w:hAnsi="Arial"/>
                <w:sz w:val="18"/>
                <w:lang w:eastAsia="zh-CN"/>
              </w:rPr>
            </w:pPr>
            <w:ins w:id="68" w:author="Nokia Siemens Networks" w:date="2012-09-28T11:45:00Z">
              <w:r>
                <w:rPr>
                  <w:rFonts w:ascii="Arial" w:hAnsi="Arial"/>
                  <w:sz w:val="18"/>
                  <w:lang w:eastAsia="zh-CN"/>
                </w:rPr>
                <w:t>C-ifM7</w:t>
              </w:r>
            </w:ins>
          </w:p>
        </w:tc>
        <w:tc>
          <w:tcPr>
            <w:tcW w:w="1276" w:type="dxa"/>
          </w:tcPr>
          <w:p w:rsidR="0081781E" w:rsidRPr="00C53AD7" w:rsidRDefault="0081781E" w:rsidP="00C53AD7">
            <w:pPr>
              <w:keepNext/>
              <w:keepLines/>
              <w:overflowPunct w:val="0"/>
              <w:autoSpaceDE w:val="0"/>
              <w:autoSpaceDN w:val="0"/>
              <w:adjustRightInd w:val="0"/>
              <w:spacing w:after="0"/>
              <w:textAlignment w:val="baseline"/>
              <w:rPr>
                <w:ins w:id="69" w:author="Nokia Siemens Networks" w:date="2012-09-28T11:45:00Z"/>
                <w:rFonts w:ascii="Arial" w:hAnsi="Arial"/>
                <w:noProof/>
                <w:sz w:val="18"/>
                <w:lang w:eastAsia="ja-JP"/>
              </w:rPr>
            </w:pPr>
          </w:p>
        </w:tc>
        <w:tc>
          <w:tcPr>
            <w:tcW w:w="1984" w:type="dxa"/>
          </w:tcPr>
          <w:p w:rsidR="0081781E" w:rsidRPr="00C53AD7" w:rsidRDefault="0081781E" w:rsidP="00C53AD7">
            <w:pPr>
              <w:keepNext/>
              <w:keepLines/>
              <w:overflowPunct w:val="0"/>
              <w:autoSpaceDE w:val="0"/>
              <w:autoSpaceDN w:val="0"/>
              <w:adjustRightInd w:val="0"/>
              <w:spacing w:after="0"/>
              <w:textAlignment w:val="baseline"/>
              <w:rPr>
                <w:ins w:id="70" w:author="Nokia Siemens Networks" w:date="2012-09-28T11:45:00Z"/>
                <w:rFonts w:ascii="Arial" w:hAnsi="Arial"/>
                <w:noProof/>
                <w:sz w:val="18"/>
                <w:lang w:eastAsia="ja-JP"/>
              </w:rPr>
            </w:pPr>
            <w:ins w:id="71" w:author="Nokia Siemens Networks" w:date="2012-09-28T11:45:00Z">
              <w:r w:rsidRPr="00157467">
                <w:rPr>
                  <w:rFonts w:ascii="Arial" w:hAnsi="Arial"/>
                  <w:noProof/>
                  <w:sz w:val="18"/>
                  <w:lang w:eastAsia="ja-JP"/>
                </w:rPr>
                <w:t>9.2.1.</w:t>
              </w:r>
              <w:r>
                <w:rPr>
                  <w:rFonts w:ascii="Arial" w:hAnsi="Arial"/>
                  <w:noProof/>
                  <w:sz w:val="18"/>
                  <w:lang w:eastAsia="ja-JP"/>
                </w:rPr>
                <w:t>dd</w:t>
              </w:r>
            </w:ins>
          </w:p>
        </w:tc>
        <w:tc>
          <w:tcPr>
            <w:tcW w:w="2410" w:type="dxa"/>
          </w:tcPr>
          <w:p w:rsidR="0081781E" w:rsidRPr="00C53AD7" w:rsidRDefault="0081781E" w:rsidP="00C53AD7">
            <w:pPr>
              <w:keepNext/>
              <w:keepLines/>
              <w:overflowPunct w:val="0"/>
              <w:autoSpaceDE w:val="0"/>
              <w:autoSpaceDN w:val="0"/>
              <w:adjustRightInd w:val="0"/>
              <w:spacing w:after="0"/>
              <w:textAlignment w:val="baseline"/>
              <w:rPr>
                <w:ins w:id="72" w:author="Nokia Siemens Networks" w:date="2012-09-28T11:45:00Z"/>
                <w:rFonts w:ascii="Arial" w:hAnsi="Arial"/>
                <w:sz w:val="18"/>
                <w:lang w:eastAsia="ja-JP"/>
              </w:rPr>
            </w:pPr>
            <w:ins w:id="73" w:author="Nokia Siemens Networks" w:date="2012-09-28T11:45:00Z">
              <w:r>
                <w:rPr>
                  <w:rFonts w:ascii="Arial" w:hAnsi="Arial"/>
                  <w:sz w:val="18"/>
                  <w:lang w:eastAsia="ja-JP"/>
                </w:rPr>
                <w:t>M7</w:t>
              </w:r>
              <w:r w:rsidRPr="00157467">
                <w:rPr>
                  <w:rFonts w:ascii="Arial" w:hAnsi="Arial"/>
                  <w:sz w:val="18"/>
                  <w:lang w:eastAsia="ja-JP"/>
                </w:rPr>
                <w:t xml:space="preserve">: </w:t>
              </w:r>
              <w:r>
                <w:rPr>
                  <w:rFonts w:ascii="Arial" w:hAnsi="Arial"/>
                  <w:sz w:val="18"/>
                  <w:lang w:eastAsia="ja-JP"/>
                </w:rPr>
                <w:t>Throughput measurement by RNC</w:t>
              </w:r>
            </w:ins>
          </w:p>
        </w:tc>
      </w:tr>
      <w:tr w:rsidR="0081781E" w:rsidRPr="00C53AD7" w:rsidTr="00C87395">
        <w:trPr>
          <w:jc w:val="center"/>
        </w:trPr>
        <w:tc>
          <w:tcPr>
            <w:tcW w:w="2552" w:type="dxa"/>
          </w:tcPr>
          <w:p w:rsidR="0081781E" w:rsidRPr="00C53AD7" w:rsidRDefault="0081781E" w:rsidP="00C53AD7">
            <w:pPr>
              <w:keepNext/>
              <w:keepLines/>
              <w:overflowPunct w:val="0"/>
              <w:autoSpaceDE w:val="0"/>
              <w:autoSpaceDN w:val="0"/>
              <w:adjustRightInd w:val="0"/>
              <w:spacing w:after="0"/>
              <w:ind w:left="142"/>
              <w:textAlignment w:val="baseline"/>
              <w:rPr>
                <w:rFonts w:ascii="Arial" w:hAnsi="Arial"/>
                <w:bCs/>
                <w:sz w:val="18"/>
                <w:lang w:eastAsia="ja-JP"/>
              </w:rPr>
            </w:pPr>
            <w:r w:rsidRPr="00C53AD7">
              <w:rPr>
                <w:rFonts w:ascii="Arial" w:hAnsi="Arial"/>
                <w:bCs/>
                <w:sz w:val="18"/>
                <w:lang w:eastAsia="ja-JP"/>
              </w:rPr>
              <w:t>&gt;</w:t>
            </w:r>
            <w:r w:rsidRPr="00C53AD7">
              <w:rPr>
                <w:rFonts w:ascii="Arial" w:hAnsi="Arial" w:hint="eastAsia"/>
                <w:b/>
                <w:bCs/>
                <w:sz w:val="18"/>
                <w:lang w:eastAsia="zh-CN"/>
              </w:rPr>
              <w:t>logged MDT</w:t>
            </w:r>
          </w:p>
        </w:tc>
        <w:tc>
          <w:tcPr>
            <w:tcW w:w="1134" w:type="dxa"/>
          </w:tcPr>
          <w:p w:rsidR="0081781E" w:rsidRPr="00C53AD7" w:rsidRDefault="0081781E" w:rsidP="00C53AD7">
            <w:pPr>
              <w:keepNext/>
              <w:keepLines/>
              <w:overflowPunct w:val="0"/>
              <w:autoSpaceDE w:val="0"/>
              <w:autoSpaceDN w:val="0"/>
              <w:adjustRightInd w:val="0"/>
              <w:spacing w:after="0"/>
              <w:textAlignment w:val="baseline"/>
              <w:rPr>
                <w:rFonts w:ascii="Arial" w:hAnsi="Arial"/>
                <w:sz w:val="18"/>
                <w:lang w:eastAsia="zh-CN"/>
              </w:rPr>
            </w:pPr>
          </w:p>
        </w:tc>
        <w:tc>
          <w:tcPr>
            <w:tcW w:w="1276"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p>
        </w:tc>
      </w:tr>
      <w:tr w:rsidR="0081781E" w:rsidRPr="00C53AD7" w:rsidTr="00C87395">
        <w:trPr>
          <w:jc w:val="center"/>
        </w:trPr>
        <w:tc>
          <w:tcPr>
            <w:tcW w:w="2552" w:type="dxa"/>
          </w:tcPr>
          <w:p w:rsidR="0081781E" w:rsidRPr="00C53AD7" w:rsidRDefault="0081781E" w:rsidP="00C53AD7">
            <w:pPr>
              <w:keepNext/>
              <w:keepLines/>
              <w:overflowPunct w:val="0"/>
              <w:autoSpaceDE w:val="0"/>
              <w:autoSpaceDN w:val="0"/>
              <w:adjustRightInd w:val="0"/>
              <w:spacing w:after="0"/>
              <w:ind w:left="284"/>
              <w:textAlignment w:val="baseline"/>
              <w:rPr>
                <w:rFonts w:ascii="Arial" w:hAnsi="Arial"/>
                <w:bCs/>
                <w:sz w:val="18"/>
                <w:lang w:eastAsia="ja-JP"/>
              </w:rPr>
            </w:pPr>
            <w:r w:rsidRPr="00C53AD7">
              <w:rPr>
                <w:rFonts w:ascii="Arial" w:hAnsi="Arial"/>
                <w:bCs/>
                <w:sz w:val="18"/>
                <w:lang w:eastAsia="ja-JP"/>
              </w:rPr>
              <w:t>&gt;&gt;logging</w:t>
            </w:r>
            <w:r w:rsidRPr="00C53AD7">
              <w:rPr>
                <w:rFonts w:ascii="Arial" w:hAnsi="Arial" w:hint="eastAsia"/>
                <w:bCs/>
                <w:sz w:val="18"/>
                <w:lang w:eastAsia="ja-JP"/>
              </w:rPr>
              <w:t xml:space="preserve"> interval</w:t>
            </w:r>
          </w:p>
        </w:tc>
        <w:tc>
          <w:tcPr>
            <w:tcW w:w="1134" w:type="dxa"/>
          </w:tcPr>
          <w:p w:rsidR="0081781E" w:rsidRPr="00C53AD7" w:rsidRDefault="0081781E"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hint="eastAsia"/>
                <w:sz w:val="18"/>
                <w:lang w:eastAsia="zh-CN"/>
              </w:rPr>
              <w:t>M</w:t>
            </w:r>
          </w:p>
        </w:tc>
        <w:tc>
          <w:tcPr>
            <w:tcW w:w="1276"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szCs w:val="18"/>
                <w:lang w:eastAsia="zh-CN"/>
              </w:rPr>
              <w:t xml:space="preserve">ENUMERATED </w:t>
            </w:r>
            <w:r w:rsidRPr="00C53AD7">
              <w:rPr>
                <w:rFonts w:ascii="Arial" w:hAnsi="Arial"/>
                <w:sz w:val="18"/>
                <w:szCs w:val="18"/>
                <w:lang w:eastAsia="zh-CN"/>
              </w:rPr>
              <w:lastRenderedPageBreak/>
              <w:t>(1.28, 2.56, 5.12,</w:t>
            </w:r>
            <w:r w:rsidRPr="00C53AD7">
              <w:rPr>
                <w:rFonts w:ascii="Arial" w:hAnsi="Arial" w:hint="eastAsia"/>
                <w:sz w:val="18"/>
                <w:szCs w:val="18"/>
                <w:lang w:eastAsia="zh-CN"/>
              </w:rPr>
              <w:t>10.24,20.48, 30.72, 40.96</w:t>
            </w:r>
            <w:r w:rsidRPr="00C53AD7">
              <w:rPr>
                <w:rFonts w:ascii="Arial" w:hAnsi="Arial"/>
                <w:sz w:val="18"/>
                <w:szCs w:val="18"/>
                <w:lang w:eastAsia="zh-CN"/>
              </w:rPr>
              <w:t xml:space="preserve"> and</w:t>
            </w:r>
            <w:r w:rsidRPr="00C53AD7">
              <w:rPr>
                <w:rFonts w:ascii="Arial" w:hAnsi="Arial" w:hint="eastAsia"/>
                <w:sz w:val="18"/>
                <w:szCs w:val="18"/>
                <w:lang w:eastAsia="zh-CN"/>
              </w:rPr>
              <w:t xml:space="preserve"> 61.44</w:t>
            </w:r>
            <w:r w:rsidRPr="00C53AD7">
              <w:rPr>
                <w:rFonts w:ascii="Arial" w:hAnsi="Arial"/>
                <w:sz w:val="18"/>
                <w:szCs w:val="18"/>
                <w:lang w:eastAsia="zh-CN"/>
              </w:rPr>
              <w:t>, ...)</w:t>
            </w:r>
          </w:p>
        </w:tc>
        <w:tc>
          <w:tcPr>
            <w:tcW w:w="2410"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zh-CN"/>
              </w:rPr>
              <w:lastRenderedPageBreak/>
              <w:t>T</w:t>
            </w:r>
            <w:r w:rsidRPr="00C53AD7">
              <w:rPr>
                <w:rFonts w:ascii="Arial" w:hAnsi="Arial" w:hint="eastAsia"/>
                <w:sz w:val="18"/>
                <w:lang w:eastAsia="zh-CN"/>
              </w:rPr>
              <w:t xml:space="preserve">he unit of </w:t>
            </w:r>
            <w:r w:rsidRPr="00C53AD7">
              <w:rPr>
                <w:rFonts w:ascii="Arial" w:hAnsi="Arial"/>
                <w:sz w:val="18"/>
                <w:lang w:eastAsia="zh-CN"/>
              </w:rPr>
              <w:t xml:space="preserve">this </w:t>
            </w:r>
            <w:r w:rsidRPr="00C53AD7">
              <w:rPr>
                <w:rFonts w:ascii="Arial" w:hAnsi="Arial" w:hint="eastAsia"/>
                <w:sz w:val="18"/>
                <w:lang w:eastAsia="zh-CN"/>
              </w:rPr>
              <w:t xml:space="preserve">IE is </w:t>
            </w:r>
            <w:r w:rsidRPr="00C53AD7">
              <w:rPr>
                <w:rFonts w:ascii="Arial" w:hAnsi="Arial" w:hint="eastAsia"/>
                <w:sz w:val="18"/>
                <w:lang w:eastAsia="zh-CN"/>
              </w:rPr>
              <w:lastRenderedPageBreak/>
              <w:t>second. This IE is defined in TS</w:t>
            </w:r>
            <w:r w:rsidRPr="00C53AD7">
              <w:rPr>
                <w:rFonts w:ascii="Arial" w:hAnsi="Arial"/>
                <w:sz w:val="18"/>
                <w:lang w:eastAsia="zh-CN"/>
              </w:rPr>
              <w:t xml:space="preserve"> 25</w:t>
            </w:r>
            <w:r w:rsidRPr="00C53AD7">
              <w:rPr>
                <w:rFonts w:ascii="Arial" w:hAnsi="Arial" w:hint="eastAsia"/>
                <w:sz w:val="18"/>
                <w:lang w:eastAsia="zh-CN"/>
              </w:rPr>
              <w:t>.331[1</w:t>
            </w:r>
            <w:r w:rsidRPr="00C53AD7">
              <w:rPr>
                <w:rFonts w:ascii="Arial" w:hAnsi="Arial"/>
                <w:sz w:val="18"/>
                <w:lang w:eastAsia="zh-CN"/>
              </w:rPr>
              <w:t>0</w:t>
            </w:r>
            <w:r w:rsidRPr="00C53AD7">
              <w:rPr>
                <w:rFonts w:ascii="Arial" w:hAnsi="Arial" w:hint="eastAsia"/>
                <w:sz w:val="18"/>
                <w:lang w:eastAsia="zh-CN"/>
              </w:rPr>
              <w:t>]</w:t>
            </w:r>
            <w:r w:rsidRPr="00C53AD7">
              <w:rPr>
                <w:rFonts w:ascii="Arial" w:hAnsi="Arial"/>
                <w:sz w:val="18"/>
                <w:lang w:eastAsia="zh-CN"/>
              </w:rPr>
              <w:t>.</w:t>
            </w:r>
          </w:p>
        </w:tc>
      </w:tr>
      <w:tr w:rsidR="0081781E" w:rsidRPr="00C53AD7" w:rsidTr="00C87395">
        <w:trPr>
          <w:jc w:val="center"/>
        </w:trPr>
        <w:tc>
          <w:tcPr>
            <w:tcW w:w="2552" w:type="dxa"/>
          </w:tcPr>
          <w:p w:rsidR="0081781E" w:rsidRPr="00C53AD7" w:rsidRDefault="0081781E" w:rsidP="00C53AD7">
            <w:pPr>
              <w:keepNext/>
              <w:keepLines/>
              <w:overflowPunct w:val="0"/>
              <w:autoSpaceDE w:val="0"/>
              <w:autoSpaceDN w:val="0"/>
              <w:adjustRightInd w:val="0"/>
              <w:spacing w:after="0"/>
              <w:ind w:left="284"/>
              <w:textAlignment w:val="baseline"/>
              <w:rPr>
                <w:rFonts w:ascii="Arial" w:hAnsi="Arial"/>
                <w:bCs/>
                <w:sz w:val="18"/>
                <w:lang w:eastAsia="ja-JP"/>
              </w:rPr>
            </w:pPr>
            <w:r w:rsidRPr="00C53AD7">
              <w:rPr>
                <w:rFonts w:ascii="Arial" w:hAnsi="Arial"/>
                <w:bCs/>
                <w:sz w:val="18"/>
                <w:lang w:eastAsia="ja-JP"/>
              </w:rPr>
              <w:lastRenderedPageBreak/>
              <w:t>&gt;&gt;logging duration</w:t>
            </w:r>
          </w:p>
        </w:tc>
        <w:tc>
          <w:tcPr>
            <w:tcW w:w="1134" w:type="dxa"/>
          </w:tcPr>
          <w:p w:rsidR="0081781E" w:rsidRPr="00C53AD7" w:rsidRDefault="0081781E"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hint="eastAsia"/>
                <w:sz w:val="18"/>
                <w:lang w:eastAsia="zh-CN"/>
              </w:rPr>
              <w:t>M</w:t>
            </w:r>
          </w:p>
        </w:tc>
        <w:tc>
          <w:tcPr>
            <w:tcW w:w="1276"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szCs w:val="18"/>
                <w:lang w:eastAsia="zh-CN"/>
              </w:rPr>
              <w:t>ENUMERATED (</w:t>
            </w:r>
            <w:r w:rsidRPr="00C53AD7">
              <w:rPr>
                <w:rFonts w:ascii="Arial" w:hAnsi="Arial" w:hint="eastAsia"/>
                <w:sz w:val="18"/>
                <w:szCs w:val="18"/>
                <w:lang w:eastAsia="zh-CN"/>
              </w:rPr>
              <w:t>10, 20, 40, 60, 90 and 120</w:t>
            </w:r>
            <w:r w:rsidRPr="00C53AD7">
              <w:rPr>
                <w:rFonts w:ascii="Arial" w:hAnsi="Arial"/>
                <w:sz w:val="18"/>
                <w:szCs w:val="18"/>
                <w:lang w:eastAsia="zh-CN"/>
              </w:rPr>
              <w:t>, ...</w:t>
            </w:r>
            <w:r w:rsidRPr="00C53AD7">
              <w:rPr>
                <w:rFonts w:ascii="Arial" w:hAnsi="Arial" w:hint="eastAsia"/>
                <w:sz w:val="18"/>
                <w:szCs w:val="18"/>
                <w:lang w:eastAsia="zh-CN"/>
              </w:rPr>
              <w:t>)</w:t>
            </w:r>
          </w:p>
        </w:tc>
        <w:tc>
          <w:tcPr>
            <w:tcW w:w="2410" w:type="dxa"/>
          </w:tcPr>
          <w:p w:rsidR="0081781E" w:rsidRPr="00C53AD7" w:rsidRDefault="0081781E"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zh-CN"/>
              </w:rPr>
              <w:t>T</w:t>
            </w:r>
            <w:r w:rsidRPr="00C53AD7">
              <w:rPr>
                <w:rFonts w:ascii="Arial" w:hAnsi="Arial" w:hint="eastAsia"/>
                <w:sz w:val="18"/>
                <w:lang w:eastAsia="zh-CN"/>
              </w:rPr>
              <w:t xml:space="preserve">he unit of </w:t>
            </w:r>
            <w:r w:rsidRPr="00C53AD7">
              <w:rPr>
                <w:rFonts w:ascii="Arial" w:hAnsi="Arial"/>
                <w:sz w:val="18"/>
                <w:lang w:eastAsia="zh-CN"/>
              </w:rPr>
              <w:t xml:space="preserve">this </w:t>
            </w:r>
            <w:r w:rsidRPr="00C53AD7">
              <w:rPr>
                <w:rFonts w:ascii="Arial" w:hAnsi="Arial" w:hint="eastAsia"/>
                <w:sz w:val="18"/>
                <w:lang w:eastAsia="zh-CN"/>
              </w:rPr>
              <w:t>IE is minute.  This IE is defined in TS</w:t>
            </w:r>
            <w:r w:rsidRPr="00C53AD7">
              <w:rPr>
                <w:rFonts w:ascii="Arial" w:hAnsi="Arial"/>
                <w:sz w:val="18"/>
                <w:lang w:eastAsia="zh-CN"/>
              </w:rPr>
              <w:t xml:space="preserve"> 25</w:t>
            </w:r>
            <w:r w:rsidRPr="00C53AD7">
              <w:rPr>
                <w:rFonts w:ascii="Arial" w:hAnsi="Arial" w:hint="eastAsia"/>
                <w:sz w:val="18"/>
                <w:lang w:eastAsia="zh-CN"/>
              </w:rPr>
              <w:t>.331[1</w:t>
            </w:r>
            <w:r w:rsidRPr="00C53AD7">
              <w:rPr>
                <w:rFonts w:ascii="Arial" w:hAnsi="Arial"/>
                <w:sz w:val="18"/>
                <w:lang w:eastAsia="zh-CN"/>
              </w:rPr>
              <w:t>0</w:t>
            </w:r>
            <w:r w:rsidRPr="00C53AD7">
              <w:rPr>
                <w:rFonts w:ascii="Arial" w:hAnsi="Arial" w:hint="eastAsia"/>
                <w:sz w:val="18"/>
                <w:lang w:eastAsia="zh-CN"/>
              </w:rPr>
              <w:t>]</w:t>
            </w:r>
            <w:r w:rsidRPr="00C53AD7">
              <w:rPr>
                <w:rFonts w:ascii="Arial" w:hAnsi="Arial"/>
                <w:sz w:val="18"/>
                <w:lang w:eastAsia="zh-CN"/>
              </w:rPr>
              <w:t>.</w:t>
            </w:r>
          </w:p>
        </w:tc>
      </w:tr>
    </w:tbl>
    <w:p w:rsidR="00C53AD7" w:rsidRPr="00C53AD7" w:rsidRDefault="00C53AD7" w:rsidP="00C53AD7">
      <w:pPr>
        <w:overflowPunct w:val="0"/>
        <w:autoSpaceDE w:val="0"/>
        <w:autoSpaceDN w:val="0"/>
        <w:adjustRightInd w:val="0"/>
        <w:textAlignment w:val="baseline"/>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C53AD7" w:rsidRPr="00C53AD7" w:rsidTr="00C87395">
        <w:tc>
          <w:tcPr>
            <w:tcW w:w="3686"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sz w:val="18"/>
                <w:lang w:eastAsia="ja-JP"/>
              </w:rPr>
            </w:pPr>
            <w:r w:rsidRPr="00C53AD7">
              <w:rPr>
                <w:rFonts w:ascii="Arial" w:hAnsi="Arial"/>
                <w:b/>
                <w:sz w:val="18"/>
                <w:lang w:eastAsia="ja-JP"/>
              </w:rPr>
              <w:t>Range bound</w:t>
            </w:r>
          </w:p>
        </w:tc>
        <w:tc>
          <w:tcPr>
            <w:tcW w:w="5670"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sz w:val="18"/>
                <w:lang w:eastAsia="ja-JP"/>
              </w:rPr>
            </w:pPr>
            <w:r w:rsidRPr="00C53AD7">
              <w:rPr>
                <w:rFonts w:ascii="Arial" w:hAnsi="Arial"/>
                <w:b/>
                <w:sz w:val="18"/>
                <w:lang w:eastAsia="ja-JP"/>
              </w:rPr>
              <w:t>Explanation</w:t>
            </w:r>
          </w:p>
        </w:tc>
      </w:tr>
      <w:tr w:rsidR="00C53AD7" w:rsidRPr="00C53AD7" w:rsidTr="00C87395">
        <w:tc>
          <w:tcPr>
            <w:tcW w:w="3686"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proofErr w:type="spellStart"/>
            <w:r w:rsidRPr="00C53AD7">
              <w:rPr>
                <w:rFonts w:ascii="Arial" w:hAnsi="Arial"/>
                <w:sz w:val="18"/>
                <w:lang w:eastAsia="ja-JP"/>
              </w:rPr>
              <w:t>maxnoofCellID</w:t>
            </w:r>
            <w:proofErr w:type="spellEnd"/>
          </w:p>
        </w:tc>
        <w:tc>
          <w:tcPr>
            <w:tcW w:w="5670"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 xml:space="preserve">Maximum no. of Cell ID subject for </w:t>
            </w:r>
            <w:r w:rsidRPr="00C53AD7">
              <w:rPr>
                <w:rFonts w:ascii="Arial" w:hAnsi="Arial" w:hint="eastAsia"/>
                <w:sz w:val="18"/>
                <w:lang w:eastAsia="zh-CN"/>
              </w:rPr>
              <w:t>MDT scope</w:t>
            </w:r>
            <w:r w:rsidRPr="00C53AD7">
              <w:rPr>
                <w:rFonts w:ascii="Arial" w:hAnsi="Arial"/>
                <w:sz w:val="18"/>
                <w:lang w:eastAsia="ja-JP"/>
              </w:rPr>
              <w:t xml:space="preserve">. Value is </w:t>
            </w:r>
            <w:r w:rsidRPr="00C53AD7">
              <w:rPr>
                <w:rFonts w:ascii="Arial" w:hAnsi="Arial" w:hint="eastAsia"/>
                <w:sz w:val="18"/>
                <w:lang w:eastAsia="zh-CN"/>
              </w:rPr>
              <w:t>32</w:t>
            </w:r>
            <w:r w:rsidRPr="00C53AD7">
              <w:rPr>
                <w:rFonts w:ascii="Arial" w:hAnsi="Arial"/>
                <w:sz w:val="18"/>
                <w:lang w:eastAsia="ja-JP"/>
              </w:rPr>
              <w:t>.</w:t>
            </w:r>
          </w:p>
        </w:tc>
      </w:tr>
      <w:tr w:rsidR="00C53AD7" w:rsidRPr="00C53AD7" w:rsidTr="00C87395">
        <w:tc>
          <w:tcPr>
            <w:tcW w:w="3686"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proofErr w:type="spellStart"/>
            <w:r w:rsidRPr="00C53AD7">
              <w:rPr>
                <w:rFonts w:ascii="Arial" w:hAnsi="Arial"/>
                <w:sz w:val="18"/>
                <w:lang w:eastAsia="ja-JP"/>
              </w:rPr>
              <w:t>maxnoofLAIs</w:t>
            </w:r>
            <w:proofErr w:type="spellEnd"/>
          </w:p>
        </w:tc>
        <w:tc>
          <w:tcPr>
            <w:tcW w:w="5670"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 xml:space="preserve">Maximum no. of LAI subject for </w:t>
            </w:r>
            <w:r w:rsidRPr="00C53AD7">
              <w:rPr>
                <w:rFonts w:ascii="Arial" w:hAnsi="Arial" w:hint="eastAsia"/>
                <w:sz w:val="18"/>
                <w:lang w:eastAsia="zh-CN"/>
              </w:rPr>
              <w:t>MDT scope</w:t>
            </w:r>
            <w:r w:rsidRPr="00C53AD7">
              <w:rPr>
                <w:rFonts w:ascii="Arial" w:hAnsi="Arial"/>
                <w:sz w:val="18"/>
                <w:lang w:eastAsia="ja-JP"/>
              </w:rPr>
              <w:t xml:space="preserve">. Value is </w:t>
            </w:r>
            <w:r w:rsidRPr="00C53AD7">
              <w:rPr>
                <w:rFonts w:ascii="Arial" w:hAnsi="Arial" w:hint="eastAsia"/>
                <w:sz w:val="18"/>
                <w:lang w:eastAsia="zh-CN"/>
              </w:rPr>
              <w:t>8</w:t>
            </w:r>
            <w:r w:rsidRPr="00C53AD7">
              <w:rPr>
                <w:rFonts w:ascii="Arial" w:hAnsi="Arial"/>
                <w:sz w:val="18"/>
                <w:lang w:eastAsia="ja-JP"/>
              </w:rPr>
              <w:t>.</w:t>
            </w:r>
          </w:p>
        </w:tc>
      </w:tr>
      <w:tr w:rsidR="00C53AD7" w:rsidRPr="00C53AD7" w:rsidTr="00C87395">
        <w:tc>
          <w:tcPr>
            <w:tcW w:w="3686"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proofErr w:type="spellStart"/>
            <w:r w:rsidRPr="00C53AD7">
              <w:rPr>
                <w:rFonts w:ascii="Arial" w:hAnsi="Arial"/>
                <w:sz w:val="18"/>
                <w:lang w:eastAsia="ja-JP"/>
              </w:rPr>
              <w:t>maxnoofRAIs</w:t>
            </w:r>
            <w:proofErr w:type="spellEnd"/>
          </w:p>
        </w:tc>
        <w:tc>
          <w:tcPr>
            <w:tcW w:w="5670"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ja-JP"/>
              </w:rPr>
            </w:pPr>
            <w:r w:rsidRPr="00C53AD7">
              <w:rPr>
                <w:rFonts w:ascii="Arial" w:hAnsi="Arial"/>
                <w:sz w:val="18"/>
                <w:lang w:eastAsia="ja-JP"/>
              </w:rPr>
              <w:t>Maximum no of RAI subject for MDT scope. Value is 8.</w:t>
            </w:r>
          </w:p>
        </w:tc>
      </w:tr>
    </w:tbl>
    <w:p w:rsidR="00C53AD7" w:rsidRPr="00C53AD7" w:rsidRDefault="00C53AD7" w:rsidP="00C53AD7">
      <w:pPr>
        <w:overflowPunct w:val="0"/>
        <w:autoSpaceDE w:val="0"/>
        <w:autoSpaceDN w:val="0"/>
        <w:adjustRightInd w:val="0"/>
        <w:textAlignment w:val="baseline"/>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C53AD7" w:rsidRPr="00C53AD7" w:rsidTr="00C87395">
        <w:trPr>
          <w:jc w:val="center"/>
        </w:trPr>
        <w:tc>
          <w:tcPr>
            <w:tcW w:w="3686"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Condition</w:t>
            </w:r>
          </w:p>
        </w:tc>
        <w:tc>
          <w:tcPr>
            <w:tcW w:w="5670"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Explanation</w:t>
            </w:r>
          </w:p>
        </w:tc>
      </w:tr>
      <w:tr w:rsidR="00C53AD7" w:rsidRPr="00C53AD7" w:rsidTr="00C87395">
        <w:trPr>
          <w:jc w:val="center"/>
        </w:trPr>
        <w:tc>
          <w:tcPr>
            <w:tcW w:w="368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ifM1</w:t>
            </w:r>
          </w:p>
        </w:tc>
        <w:tc>
          <w:tcPr>
            <w:tcW w:w="567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 xml:space="preserve">This IE shall be present if the </w:t>
            </w:r>
            <w:r w:rsidRPr="00C53AD7">
              <w:rPr>
                <w:rFonts w:ascii="Arial" w:hAnsi="Arial"/>
                <w:i/>
                <w:sz w:val="18"/>
                <w:lang w:eastAsia="ja-JP"/>
              </w:rPr>
              <w:t>Measurements to Activate</w:t>
            </w:r>
            <w:r w:rsidRPr="00C53AD7">
              <w:rPr>
                <w:rFonts w:ascii="Arial" w:hAnsi="Arial"/>
                <w:i/>
                <w:iCs/>
                <w:sz w:val="18"/>
                <w:lang w:eastAsia="ja-JP"/>
              </w:rPr>
              <w:t xml:space="preserve"> </w:t>
            </w:r>
            <w:r w:rsidRPr="00C53AD7">
              <w:rPr>
                <w:rFonts w:ascii="Arial" w:hAnsi="Arial"/>
                <w:sz w:val="18"/>
                <w:lang w:eastAsia="ja-JP"/>
              </w:rPr>
              <w:t>IE has the first bit set to “1”.</w:t>
            </w:r>
          </w:p>
        </w:tc>
      </w:tr>
      <w:tr w:rsidR="00C53AD7" w:rsidRPr="00C53AD7" w:rsidTr="00C87395">
        <w:trPr>
          <w:jc w:val="center"/>
        </w:trPr>
        <w:tc>
          <w:tcPr>
            <w:tcW w:w="368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ifM2</w:t>
            </w:r>
          </w:p>
        </w:tc>
        <w:tc>
          <w:tcPr>
            <w:tcW w:w="567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lang w:eastAsia="ja-JP"/>
              </w:rPr>
              <w:t xml:space="preserve">This IE shall be present if the </w:t>
            </w:r>
            <w:r w:rsidRPr="00C53AD7">
              <w:rPr>
                <w:rFonts w:ascii="Arial" w:hAnsi="Arial"/>
                <w:i/>
                <w:sz w:val="18"/>
                <w:lang w:eastAsia="ja-JP"/>
              </w:rPr>
              <w:t>Measurements to Activate</w:t>
            </w:r>
            <w:r w:rsidRPr="00C53AD7">
              <w:rPr>
                <w:rFonts w:ascii="Arial" w:hAnsi="Arial"/>
                <w:i/>
                <w:iCs/>
                <w:sz w:val="18"/>
                <w:lang w:eastAsia="ja-JP"/>
              </w:rPr>
              <w:t xml:space="preserve"> </w:t>
            </w:r>
            <w:r w:rsidRPr="00C53AD7">
              <w:rPr>
                <w:rFonts w:ascii="Arial" w:hAnsi="Arial"/>
                <w:sz w:val="18"/>
                <w:lang w:eastAsia="ja-JP"/>
              </w:rPr>
              <w:t>IE has the second bit set to “1”.</w:t>
            </w:r>
          </w:p>
        </w:tc>
      </w:tr>
      <w:tr w:rsidR="002D092A" w:rsidRPr="00C53AD7" w:rsidTr="00C87395">
        <w:trPr>
          <w:jc w:val="center"/>
          <w:ins w:id="74" w:author="Nokia Siemens Networks" w:date="2012-09-28T11:46:00Z"/>
        </w:trPr>
        <w:tc>
          <w:tcPr>
            <w:tcW w:w="3686" w:type="dxa"/>
          </w:tcPr>
          <w:p w:rsidR="002D092A" w:rsidRPr="00C53AD7" w:rsidRDefault="002D092A" w:rsidP="00C53AD7">
            <w:pPr>
              <w:keepNext/>
              <w:keepLines/>
              <w:overflowPunct w:val="0"/>
              <w:autoSpaceDE w:val="0"/>
              <w:autoSpaceDN w:val="0"/>
              <w:adjustRightInd w:val="0"/>
              <w:spacing w:after="0"/>
              <w:textAlignment w:val="baseline"/>
              <w:rPr>
                <w:ins w:id="75" w:author="Nokia Siemens Networks" w:date="2012-09-28T11:46:00Z"/>
                <w:rFonts w:ascii="Arial" w:hAnsi="Arial"/>
                <w:sz w:val="18"/>
                <w:lang w:eastAsia="ja-JP"/>
              </w:rPr>
            </w:pPr>
            <w:ins w:id="76" w:author="Nokia Siemens Networks" w:date="2012-09-28T11:47:00Z">
              <w:r w:rsidRPr="00157467">
                <w:rPr>
                  <w:rFonts w:ascii="Arial" w:hAnsi="Arial"/>
                  <w:sz w:val="18"/>
                  <w:lang w:eastAsia="ja-JP"/>
                </w:rPr>
                <w:t>ifM</w:t>
              </w:r>
              <w:r>
                <w:rPr>
                  <w:rFonts w:ascii="Arial" w:hAnsi="Arial"/>
                  <w:sz w:val="18"/>
                  <w:lang w:eastAsia="ja-JP"/>
                </w:rPr>
                <w:t>4</w:t>
              </w:r>
            </w:ins>
          </w:p>
        </w:tc>
        <w:tc>
          <w:tcPr>
            <w:tcW w:w="5670" w:type="dxa"/>
          </w:tcPr>
          <w:p w:rsidR="002D092A" w:rsidRPr="00C53AD7" w:rsidRDefault="002D092A" w:rsidP="00C53AD7">
            <w:pPr>
              <w:keepNext/>
              <w:keepLines/>
              <w:overflowPunct w:val="0"/>
              <w:autoSpaceDE w:val="0"/>
              <w:autoSpaceDN w:val="0"/>
              <w:adjustRightInd w:val="0"/>
              <w:spacing w:after="0"/>
              <w:textAlignment w:val="baseline"/>
              <w:rPr>
                <w:ins w:id="77" w:author="Nokia Siemens Networks" w:date="2012-09-28T11:46:00Z"/>
                <w:rFonts w:ascii="Arial" w:hAnsi="Arial"/>
                <w:sz w:val="18"/>
                <w:lang w:eastAsia="ja-JP"/>
              </w:rPr>
            </w:pPr>
            <w:ins w:id="78" w:author="Nokia Siemens Networks" w:date="2012-09-28T11:47:00Z">
              <w:r w:rsidRPr="00157467">
                <w:rPr>
                  <w:rFonts w:ascii="Arial" w:hAnsi="Arial"/>
                  <w:sz w:val="18"/>
                  <w:lang w:eastAsia="ja-JP"/>
                </w:rPr>
                <w:t xml:space="preserve">This IE shall be present if the </w:t>
              </w:r>
              <w:r w:rsidRPr="00157467">
                <w:rPr>
                  <w:rFonts w:ascii="Arial" w:hAnsi="Arial"/>
                  <w:i/>
                  <w:sz w:val="18"/>
                  <w:lang w:eastAsia="ja-JP"/>
                </w:rPr>
                <w:t>Measurements to Activate</w:t>
              </w:r>
              <w:r w:rsidRPr="00157467">
                <w:rPr>
                  <w:rFonts w:ascii="Arial" w:hAnsi="Arial"/>
                  <w:i/>
                  <w:iCs/>
                  <w:sz w:val="18"/>
                  <w:lang w:eastAsia="ja-JP"/>
                </w:rPr>
                <w:t xml:space="preserve"> </w:t>
              </w:r>
              <w:r>
                <w:rPr>
                  <w:rFonts w:ascii="Arial" w:hAnsi="Arial"/>
                  <w:sz w:val="18"/>
                  <w:lang w:eastAsia="ja-JP"/>
                </w:rPr>
                <w:t>IE has the fourth</w:t>
              </w:r>
              <w:r w:rsidRPr="00157467">
                <w:rPr>
                  <w:rFonts w:ascii="Arial" w:hAnsi="Arial"/>
                  <w:sz w:val="18"/>
                  <w:lang w:eastAsia="ja-JP"/>
                </w:rPr>
                <w:t xml:space="preserve"> bit set to “1”.</w:t>
              </w:r>
            </w:ins>
          </w:p>
        </w:tc>
      </w:tr>
      <w:tr w:rsidR="002D092A" w:rsidRPr="00C53AD7" w:rsidTr="00C87395">
        <w:trPr>
          <w:jc w:val="center"/>
          <w:ins w:id="79" w:author="Nokia Siemens Networks" w:date="2012-09-28T11:46:00Z"/>
        </w:trPr>
        <w:tc>
          <w:tcPr>
            <w:tcW w:w="3686" w:type="dxa"/>
          </w:tcPr>
          <w:p w:rsidR="002D092A" w:rsidRPr="00C53AD7" w:rsidRDefault="002D092A" w:rsidP="00C53AD7">
            <w:pPr>
              <w:keepNext/>
              <w:keepLines/>
              <w:overflowPunct w:val="0"/>
              <w:autoSpaceDE w:val="0"/>
              <w:autoSpaceDN w:val="0"/>
              <w:adjustRightInd w:val="0"/>
              <w:spacing w:after="0"/>
              <w:textAlignment w:val="baseline"/>
              <w:rPr>
                <w:ins w:id="80" w:author="Nokia Siemens Networks" w:date="2012-09-28T11:46:00Z"/>
                <w:rFonts w:ascii="Arial" w:hAnsi="Arial"/>
                <w:sz w:val="18"/>
                <w:lang w:eastAsia="ja-JP"/>
              </w:rPr>
            </w:pPr>
            <w:ins w:id="81" w:author="Nokia Siemens Networks" w:date="2012-09-28T11:47:00Z">
              <w:r w:rsidRPr="00157467">
                <w:rPr>
                  <w:rFonts w:ascii="Arial" w:hAnsi="Arial"/>
                  <w:sz w:val="18"/>
                  <w:lang w:eastAsia="ja-JP"/>
                </w:rPr>
                <w:t>ifM</w:t>
              </w:r>
              <w:r>
                <w:rPr>
                  <w:rFonts w:ascii="Arial" w:hAnsi="Arial"/>
                  <w:sz w:val="18"/>
                  <w:lang w:eastAsia="ja-JP"/>
                </w:rPr>
                <w:t>5</w:t>
              </w:r>
            </w:ins>
          </w:p>
        </w:tc>
        <w:tc>
          <w:tcPr>
            <w:tcW w:w="5670" w:type="dxa"/>
          </w:tcPr>
          <w:p w:rsidR="002D092A" w:rsidRPr="00C53AD7" w:rsidRDefault="002D092A" w:rsidP="00C53AD7">
            <w:pPr>
              <w:keepNext/>
              <w:keepLines/>
              <w:overflowPunct w:val="0"/>
              <w:autoSpaceDE w:val="0"/>
              <w:autoSpaceDN w:val="0"/>
              <w:adjustRightInd w:val="0"/>
              <w:spacing w:after="0"/>
              <w:textAlignment w:val="baseline"/>
              <w:rPr>
                <w:ins w:id="82" w:author="Nokia Siemens Networks" w:date="2012-09-28T11:46:00Z"/>
                <w:rFonts w:ascii="Arial" w:hAnsi="Arial"/>
                <w:sz w:val="18"/>
                <w:lang w:eastAsia="ja-JP"/>
              </w:rPr>
            </w:pPr>
            <w:ins w:id="83" w:author="Nokia Siemens Networks" w:date="2012-09-28T11:47:00Z">
              <w:r w:rsidRPr="00157467">
                <w:rPr>
                  <w:rFonts w:ascii="Arial" w:hAnsi="Arial"/>
                  <w:sz w:val="18"/>
                  <w:lang w:eastAsia="ja-JP"/>
                </w:rPr>
                <w:t xml:space="preserve">This IE shall be present if the </w:t>
              </w:r>
              <w:r w:rsidRPr="00157467">
                <w:rPr>
                  <w:rFonts w:ascii="Arial" w:hAnsi="Arial"/>
                  <w:i/>
                  <w:sz w:val="18"/>
                  <w:lang w:eastAsia="ja-JP"/>
                </w:rPr>
                <w:t>Measurements to Activate</w:t>
              </w:r>
              <w:r w:rsidRPr="00157467">
                <w:rPr>
                  <w:rFonts w:ascii="Arial" w:hAnsi="Arial"/>
                  <w:i/>
                  <w:iCs/>
                  <w:sz w:val="18"/>
                  <w:lang w:eastAsia="ja-JP"/>
                </w:rPr>
                <w:t xml:space="preserve"> </w:t>
              </w:r>
              <w:r>
                <w:rPr>
                  <w:rFonts w:ascii="Arial" w:hAnsi="Arial"/>
                  <w:sz w:val="18"/>
                  <w:lang w:eastAsia="ja-JP"/>
                </w:rPr>
                <w:t>IE has the fifth</w:t>
              </w:r>
              <w:r w:rsidRPr="00157467">
                <w:rPr>
                  <w:rFonts w:ascii="Arial" w:hAnsi="Arial"/>
                  <w:sz w:val="18"/>
                  <w:lang w:eastAsia="ja-JP"/>
                </w:rPr>
                <w:t xml:space="preserve"> bit set to “1”.</w:t>
              </w:r>
            </w:ins>
          </w:p>
        </w:tc>
      </w:tr>
      <w:tr w:rsidR="002D092A" w:rsidRPr="00C53AD7" w:rsidTr="00C87395">
        <w:trPr>
          <w:jc w:val="center"/>
          <w:ins w:id="84" w:author="Nokia Siemens Networks" w:date="2012-09-28T11:46:00Z"/>
        </w:trPr>
        <w:tc>
          <w:tcPr>
            <w:tcW w:w="3686" w:type="dxa"/>
          </w:tcPr>
          <w:p w:rsidR="002D092A" w:rsidRPr="00C53AD7" w:rsidRDefault="002D092A" w:rsidP="00C53AD7">
            <w:pPr>
              <w:keepNext/>
              <w:keepLines/>
              <w:overflowPunct w:val="0"/>
              <w:autoSpaceDE w:val="0"/>
              <w:autoSpaceDN w:val="0"/>
              <w:adjustRightInd w:val="0"/>
              <w:spacing w:after="0"/>
              <w:textAlignment w:val="baseline"/>
              <w:rPr>
                <w:ins w:id="85" w:author="Nokia Siemens Networks" w:date="2012-09-28T11:46:00Z"/>
                <w:rFonts w:ascii="Arial" w:hAnsi="Arial"/>
                <w:sz w:val="18"/>
                <w:lang w:eastAsia="ja-JP"/>
              </w:rPr>
            </w:pPr>
            <w:ins w:id="86" w:author="Nokia Siemens Networks" w:date="2012-09-28T11:47:00Z">
              <w:r w:rsidRPr="00157467">
                <w:rPr>
                  <w:rFonts w:ascii="Arial" w:hAnsi="Arial"/>
                  <w:sz w:val="18"/>
                  <w:lang w:eastAsia="ja-JP"/>
                </w:rPr>
                <w:t>ifM</w:t>
              </w:r>
              <w:r>
                <w:rPr>
                  <w:rFonts w:ascii="Arial" w:hAnsi="Arial"/>
                  <w:sz w:val="18"/>
                  <w:lang w:eastAsia="ja-JP"/>
                </w:rPr>
                <w:t>6</w:t>
              </w:r>
            </w:ins>
          </w:p>
        </w:tc>
        <w:tc>
          <w:tcPr>
            <w:tcW w:w="5670" w:type="dxa"/>
          </w:tcPr>
          <w:p w:rsidR="002D092A" w:rsidRPr="00C53AD7" w:rsidRDefault="002D092A" w:rsidP="00C53AD7">
            <w:pPr>
              <w:keepNext/>
              <w:keepLines/>
              <w:overflowPunct w:val="0"/>
              <w:autoSpaceDE w:val="0"/>
              <w:autoSpaceDN w:val="0"/>
              <w:adjustRightInd w:val="0"/>
              <w:spacing w:after="0"/>
              <w:textAlignment w:val="baseline"/>
              <w:rPr>
                <w:ins w:id="87" w:author="Nokia Siemens Networks" w:date="2012-09-28T11:46:00Z"/>
                <w:rFonts w:ascii="Arial" w:hAnsi="Arial"/>
                <w:sz w:val="18"/>
                <w:lang w:eastAsia="ja-JP"/>
              </w:rPr>
            </w:pPr>
            <w:ins w:id="88" w:author="Nokia Siemens Networks" w:date="2012-09-28T11:47:00Z">
              <w:r w:rsidRPr="00157467">
                <w:rPr>
                  <w:rFonts w:ascii="Arial" w:hAnsi="Arial"/>
                  <w:sz w:val="18"/>
                  <w:lang w:eastAsia="ja-JP"/>
                </w:rPr>
                <w:t xml:space="preserve">This IE shall be present if the </w:t>
              </w:r>
              <w:r w:rsidRPr="00157467">
                <w:rPr>
                  <w:rFonts w:ascii="Arial" w:hAnsi="Arial"/>
                  <w:i/>
                  <w:sz w:val="18"/>
                  <w:lang w:eastAsia="ja-JP"/>
                </w:rPr>
                <w:t>Measurements to Activate</w:t>
              </w:r>
              <w:r w:rsidRPr="00157467">
                <w:rPr>
                  <w:rFonts w:ascii="Arial" w:hAnsi="Arial"/>
                  <w:i/>
                  <w:iCs/>
                  <w:sz w:val="18"/>
                  <w:lang w:eastAsia="ja-JP"/>
                </w:rPr>
                <w:t xml:space="preserve"> </w:t>
              </w:r>
              <w:r>
                <w:rPr>
                  <w:rFonts w:ascii="Arial" w:hAnsi="Arial"/>
                  <w:sz w:val="18"/>
                  <w:lang w:eastAsia="ja-JP"/>
                </w:rPr>
                <w:t>IE has the sixth</w:t>
              </w:r>
              <w:r w:rsidRPr="00157467">
                <w:rPr>
                  <w:rFonts w:ascii="Arial" w:hAnsi="Arial"/>
                  <w:sz w:val="18"/>
                  <w:lang w:eastAsia="ja-JP"/>
                </w:rPr>
                <w:t xml:space="preserve"> bit set to “1”.</w:t>
              </w:r>
            </w:ins>
          </w:p>
        </w:tc>
      </w:tr>
      <w:tr w:rsidR="002D092A" w:rsidRPr="00C53AD7" w:rsidTr="00C87395">
        <w:trPr>
          <w:jc w:val="center"/>
          <w:ins w:id="89" w:author="Nokia Siemens Networks" w:date="2012-09-28T11:46:00Z"/>
        </w:trPr>
        <w:tc>
          <w:tcPr>
            <w:tcW w:w="3686" w:type="dxa"/>
          </w:tcPr>
          <w:p w:rsidR="002D092A" w:rsidRPr="00C53AD7" w:rsidRDefault="002D092A" w:rsidP="00C53AD7">
            <w:pPr>
              <w:keepNext/>
              <w:keepLines/>
              <w:overflowPunct w:val="0"/>
              <w:autoSpaceDE w:val="0"/>
              <w:autoSpaceDN w:val="0"/>
              <w:adjustRightInd w:val="0"/>
              <w:spacing w:after="0"/>
              <w:textAlignment w:val="baseline"/>
              <w:rPr>
                <w:ins w:id="90" w:author="Nokia Siemens Networks" w:date="2012-09-28T11:46:00Z"/>
                <w:rFonts w:ascii="Arial" w:hAnsi="Arial"/>
                <w:sz w:val="18"/>
                <w:lang w:eastAsia="ja-JP"/>
              </w:rPr>
            </w:pPr>
            <w:ins w:id="91" w:author="Nokia Siemens Networks" w:date="2012-09-28T11:47:00Z">
              <w:r w:rsidRPr="00157467">
                <w:rPr>
                  <w:rFonts w:ascii="Arial" w:hAnsi="Arial"/>
                  <w:sz w:val="18"/>
                  <w:lang w:eastAsia="ja-JP"/>
                </w:rPr>
                <w:t>ifM</w:t>
              </w:r>
              <w:r>
                <w:rPr>
                  <w:rFonts w:ascii="Arial" w:hAnsi="Arial"/>
                  <w:sz w:val="18"/>
                  <w:lang w:eastAsia="ja-JP"/>
                </w:rPr>
                <w:t>7</w:t>
              </w:r>
            </w:ins>
          </w:p>
        </w:tc>
        <w:tc>
          <w:tcPr>
            <w:tcW w:w="5670" w:type="dxa"/>
          </w:tcPr>
          <w:p w:rsidR="002D092A" w:rsidRPr="00C53AD7" w:rsidRDefault="002D092A" w:rsidP="00C53AD7">
            <w:pPr>
              <w:keepNext/>
              <w:keepLines/>
              <w:overflowPunct w:val="0"/>
              <w:autoSpaceDE w:val="0"/>
              <w:autoSpaceDN w:val="0"/>
              <w:adjustRightInd w:val="0"/>
              <w:spacing w:after="0"/>
              <w:textAlignment w:val="baseline"/>
              <w:rPr>
                <w:ins w:id="92" w:author="Nokia Siemens Networks" w:date="2012-09-28T11:46:00Z"/>
                <w:rFonts w:ascii="Arial" w:hAnsi="Arial"/>
                <w:sz w:val="18"/>
                <w:lang w:eastAsia="ja-JP"/>
              </w:rPr>
            </w:pPr>
            <w:ins w:id="93" w:author="Nokia Siemens Networks" w:date="2012-09-28T11:47:00Z">
              <w:r w:rsidRPr="00157467">
                <w:rPr>
                  <w:rFonts w:ascii="Arial" w:hAnsi="Arial"/>
                  <w:sz w:val="18"/>
                  <w:lang w:eastAsia="ja-JP"/>
                </w:rPr>
                <w:t xml:space="preserve">This IE shall be present if the </w:t>
              </w:r>
              <w:r w:rsidRPr="00157467">
                <w:rPr>
                  <w:rFonts w:ascii="Arial" w:hAnsi="Arial"/>
                  <w:i/>
                  <w:sz w:val="18"/>
                  <w:lang w:eastAsia="ja-JP"/>
                </w:rPr>
                <w:t>Measurements to Activate</w:t>
              </w:r>
              <w:r w:rsidRPr="00157467">
                <w:rPr>
                  <w:rFonts w:ascii="Arial" w:hAnsi="Arial"/>
                  <w:i/>
                  <w:iCs/>
                  <w:sz w:val="18"/>
                  <w:lang w:eastAsia="ja-JP"/>
                </w:rPr>
                <w:t xml:space="preserve"> </w:t>
              </w:r>
              <w:r>
                <w:rPr>
                  <w:rFonts w:ascii="Arial" w:hAnsi="Arial"/>
                  <w:sz w:val="18"/>
                  <w:lang w:eastAsia="ja-JP"/>
                </w:rPr>
                <w:t>IE has the seventh</w:t>
              </w:r>
              <w:r w:rsidRPr="00157467">
                <w:rPr>
                  <w:rFonts w:ascii="Arial" w:hAnsi="Arial"/>
                  <w:sz w:val="18"/>
                  <w:lang w:eastAsia="ja-JP"/>
                </w:rPr>
                <w:t xml:space="preserve"> bit set to “1”.</w:t>
              </w:r>
            </w:ins>
          </w:p>
        </w:tc>
      </w:tr>
    </w:tbl>
    <w:p w:rsidR="00C53AD7" w:rsidRPr="00C53AD7" w:rsidRDefault="00C53AD7" w:rsidP="00C53AD7">
      <w:pPr>
        <w:overflowPunct w:val="0"/>
        <w:autoSpaceDE w:val="0"/>
        <w:autoSpaceDN w:val="0"/>
        <w:adjustRightInd w:val="0"/>
        <w:textAlignment w:val="baseline"/>
        <w:rPr>
          <w:noProof/>
          <w:lang w:eastAsia="ja-JP"/>
        </w:rPr>
      </w:pPr>
    </w:p>
    <w:p w:rsidR="00C53AD7" w:rsidRPr="00C53AD7" w:rsidRDefault="00C53AD7" w:rsidP="00C53AD7">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94" w:name="_Toc336006466"/>
      <w:r w:rsidRPr="00C53AD7">
        <w:rPr>
          <w:rFonts w:ascii="Arial" w:hAnsi="Arial"/>
          <w:noProof/>
          <w:sz w:val="24"/>
          <w:lang w:eastAsia="ja-JP"/>
        </w:rPr>
        <w:t>9.2.1.98</w:t>
      </w:r>
      <w:r w:rsidRPr="00C53AD7">
        <w:rPr>
          <w:rFonts w:ascii="Arial" w:hAnsi="Arial"/>
          <w:noProof/>
          <w:sz w:val="24"/>
          <w:lang w:eastAsia="ja-JP"/>
        </w:rPr>
        <w:tab/>
        <w:t>M1 Report</w:t>
      </w:r>
      <w:bookmarkEnd w:id="94"/>
    </w:p>
    <w:p w:rsidR="00C53AD7" w:rsidRPr="00C53AD7" w:rsidRDefault="00C53AD7" w:rsidP="00C53AD7">
      <w:pPr>
        <w:overflowPunct w:val="0"/>
        <w:autoSpaceDE w:val="0"/>
        <w:autoSpaceDN w:val="0"/>
        <w:adjustRightInd w:val="0"/>
        <w:textAlignment w:val="baseline"/>
        <w:rPr>
          <w:noProof/>
          <w:lang w:eastAsia="ja-JP"/>
        </w:rPr>
      </w:pPr>
      <w:r w:rsidRPr="00C53AD7">
        <w:rPr>
          <w:noProof/>
          <w:lang w:eastAsia="ja-JP"/>
        </w:rPr>
        <w:t>This IE defines the parameters for M1 report, FDD report of UE radio measurements as specified in TS 32.422 [38].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IE/Group Name</w:t>
            </w:r>
          </w:p>
        </w:tc>
        <w:tc>
          <w:tcPr>
            <w:tcW w:w="113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Presence</w:t>
            </w:r>
          </w:p>
        </w:tc>
        <w:tc>
          <w:tcPr>
            <w:tcW w:w="1276"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Range</w:t>
            </w:r>
          </w:p>
        </w:tc>
        <w:tc>
          <w:tcPr>
            <w:tcW w:w="198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IE type and reference</w:t>
            </w:r>
          </w:p>
        </w:tc>
        <w:tc>
          <w:tcPr>
            <w:tcW w:w="2410"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Semantics description</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textAlignment w:val="baseline"/>
              <w:rPr>
                <w:rFonts w:ascii="Arial" w:hAnsi="Arial"/>
                <w:kern w:val="28"/>
                <w:sz w:val="18"/>
                <w:lang w:eastAsia="ja-JP"/>
              </w:rPr>
            </w:pPr>
            <w:r w:rsidRPr="00C53AD7">
              <w:rPr>
                <w:rFonts w:ascii="Arial" w:hAnsi="Arial"/>
                <w:kern w:val="28"/>
                <w:sz w:val="18"/>
                <w:lang w:eastAsia="ja-JP"/>
              </w:rPr>
              <w:t xml:space="preserve">CHOICE </w:t>
            </w:r>
            <w:ins w:id="95" w:author="Nokia Siemens Networks" w:date="2012-09-28T11:48:00Z">
              <w:r w:rsidR="002972B6">
                <w:rPr>
                  <w:rFonts w:ascii="Arial" w:hAnsi="Arial"/>
                  <w:kern w:val="28"/>
                  <w:sz w:val="18"/>
                  <w:lang w:eastAsia="ja-JP"/>
                </w:rPr>
                <w:t xml:space="preserve">M1 </w:t>
              </w:r>
            </w:ins>
            <w:r w:rsidRPr="00C53AD7">
              <w:rPr>
                <w:rFonts w:ascii="Arial" w:hAnsi="Arial"/>
                <w:kern w:val="28"/>
                <w:sz w:val="18"/>
                <w:lang w:eastAsia="ja-JP"/>
              </w:rPr>
              <w:t>Report trigger</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b/>
                <w:bCs/>
                <w:kern w:val="28"/>
                <w:sz w:val="18"/>
                <w:lang w:eastAsia="ja-JP"/>
              </w:rPr>
            </w:pPr>
            <w:r w:rsidRPr="00C53AD7">
              <w:rPr>
                <w:rFonts w:ascii="Arial" w:hAnsi="Arial"/>
                <w:bCs/>
                <w:kern w:val="28"/>
                <w:sz w:val="18"/>
                <w:lang w:eastAsia="ja-JP"/>
              </w:rPr>
              <w:t>&gt;</w:t>
            </w:r>
            <w:r w:rsidRPr="00C53AD7">
              <w:rPr>
                <w:rFonts w:ascii="Arial" w:hAnsi="Arial"/>
                <w:b/>
                <w:kern w:val="28"/>
                <w:sz w:val="18"/>
                <w:lang w:eastAsia="en-GB"/>
              </w:rPr>
              <w:t>Periodic</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bCs/>
                <w:kern w:val="28"/>
                <w:sz w:val="18"/>
                <w:lang w:eastAsia="ja-JP"/>
              </w:rPr>
            </w:pPr>
            <w:r w:rsidRPr="00C53AD7">
              <w:rPr>
                <w:rFonts w:ascii="Arial" w:hAnsi="Arial"/>
                <w:bCs/>
                <w:kern w:val="28"/>
                <w:sz w:val="18"/>
                <w:lang w:eastAsia="ja-JP"/>
              </w:rPr>
              <w:t>&gt;&gt;MDT Report Parameters</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szCs w:val="18"/>
                <w:lang w:eastAsia="zh-CN"/>
              </w:rPr>
              <w:t>9.2.1.100</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b/>
                <w:bCs/>
                <w:kern w:val="28"/>
                <w:sz w:val="18"/>
                <w:lang w:eastAsia="ja-JP"/>
              </w:rPr>
            </w:pPr>
            <w:r w:rsidRPr="00C53AD7">
              <w:rPr>
                <w:rFonts w:ascii="Arial" w:hAnsi="Arial"/>
                <w:bCs/>
                <w:kern w:val="28"/>
                <w:sz w:val="18"/>
                <w:lang w:eastAsia="ja-JP"/>
              </w:rPr>
              <w:t>&gt;</w:t>
            </w:r>
            <w:r w:rsidRPr="00C53AD7">
              <w:rPr>
                <w:rFonts w:ascii="Arial" w:hAnsi="Arial"/>
                <w:b/>
                <w:bCs/>
                <w:kern w:val="28"/>
                <w:sz w:val="18"/>
                <w:lang w:eastAsia="ja-JP"/>
              </w:rPr>
              <w:t>event1F</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eastAsia="SimSun" w:hAnsi="Arial" w:cs="Arial"/>
                <w:kern w:val="28"/>
                <w:sz w:val="18"/>
                <w:lang w:val="en-US" w:eastAsia="zh-CN"/>
              </w:rPr>
            </w:pPr>
            <w:r w:rsidRPr="00C53AD7">
              <w:rPr>
                <w:rFonts w:ascii="Arial" w:eastAsia="SimSun" w:hAnsi="Arial" w:cs="Arial"/>
                <w:kern w:val="28"/>
                <w:sz w:val="18"/>
                <w:szCs w:val="18"/>
                <w:lang w:val="en-US" w:eastAsia="zh-CN"/>
              </w:rPr>
              <w:t xml:space="preserve">&gt;&gt;Measurement quantity </w:t>
            </w:r>
          </w:p>
          <w:p w:rsidR="00C53AD7" w:rsidRPr="00C53AD7" w:rsidRDefault="00C53AD7" w:rsidP="00C53AD7">
            <w:pPr>
              <w:keepNext/>
              <w:keepLines/>
              <w:overflowPunct w:val="0"/>
              <w:autoSpaceDE w:val="0"/>
              <w:autoSpaceDN w:val="0"/>
              <w:adjustRightInd w:val="0"/>
              <w:spacing w:after="0"/>
              <w:ind w:left="284"/>
              <w:textAlignment w:val="baseline"/>
              <w:rPr>
                <w:rFonts w:ascii="Arial" w:hAnsi="Arial"/>
                <w:kern w:val="28"/>
                <w:sz w:val="18"/>
                <w:lang w:eastAsia="ja-JP"/>
              </w:rPr>
            </w:pP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r w:rsidRPr="00C53AD7">
              <w:rPr>
                <w:rFonts w:ascii="Arial" w:eastAsia="SimSun" w:hAnsi="Arial" w:cs="Arial"/>
                <w:sz w:val="18"/>
                <w:szCs w:val="18"/>
                <w:lang w:val="en-US" w:eastAsia="zh-CN"/>
              </w:rPr>
              <w:t>ENUMERATED(</w:t>
            </w:r>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r w:rsidRPr="00C53AD7">
              <w:rPr>
                <w:rFonts w:ascii="Arial" w:eastAsia="SimSun" w:hAnsi="Arial" w:cs="Arial"/>
                <w:sz w:val="18"/>
                <w:szCs w:val="18"/>
                <w:lang w:val="en-US" w:eastAsia="zh-CN"/>
              </w:rPr>
              <w:t xml:space="preserve">CPICH </w:t>
            </w:r>
            <w:proofErr w:type="spellStart"/>
            <w:r w:rsidRPr="00C53AD7">
              <w:rPr>
                <w:rFonts w:ascii="Arial" w:eastAsia="SimSun" w:hAnsi="Arial" w:cs="Arial"/>
                <w:sz w:val="18"/>
                <w:szCs w:val="18"/>
                <w:lang w:val="en-US" w:eastAsia="zh-CN"/>
              </w:rPr>
              <w:t>Ec</w:t>
            </w:r>
            <w:proofErr w:type="spellEnd"/>
            <w:r w:rsidRPr="00C53AD7">
              <w:rPr>
                <w:rFonts w:ascii="Arial" w:eastAsia="SimSun" w:hAnsi="Arial" w:cs="Arial"/>
                <w:sz w:val="18"/>
                <w:szCs w:val="18"/>
                <w:lang w:val="en-US" w:eastAsia="zh-CN"/>
              </w:rPr>
              <w:t>/N0,</w:t>
            </w:r>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r w:rsidRPr="00C53AD7">
              <w:rPr>
                <w:rFonts w:ascii="Arial" w:eastAsia="SimSun" w:hAnsi="Arial" w:cs="Arial"/>
                <w:sz w:val="18"/>
                <w:szCs w:val="18"/>
                <w:lang w:val="en-US" w:eastAsia="zh-CN"/>
              </w:rPr>
              <w:t>CPICH RSCP,</w:t>
            </w:r>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proofErr w:type="spellStart"/>
            <w:r w:rsidRPr="00C53AD7">
              <w:rPr>
                <w:rFonts w:ascii="Arial" w:eastAsia="SimSun" w:hAnsi="Arial" w:cs="Arial"/>
                <w:sz w:val="18"/>
                <w:szCs w:val="18"/>
                <w:lang w:val="en-US" w:eastAsia="zh-CN"/>
              </w:rPr>
              <w:t>pathloss</w:t>
            </w:r>
            <w:proofErr w:type="spellEnd"/>
            <w:r w:rsidRPr="00C53AD7">
              <w:rPr>
                <w:rFonts w:ascii="Arial" w:eastAsia="SimSun" w:hAnsi="Arial" w:cs="Arial"/>
                <w:sz w:val="18"/>
                <w:szCs w:val="18"/>
                <w:lang w:val="en-US" w:eastAsia="zh-CN"/>
              </w:rPr>
              <w:t>, ...)</w:t>
            </w:r>
          </w:p>
        </w:tc>
        <w:tc>
          <w:tcPr>
            <w:tcW w:w="2410" w:type="dxa"/>
          </w:tcPr>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bCs/>
                <w:kern w:val="28"/>
                <w:sz w:val="18"/>
                <w:lang w:eastAsia="ja-JP"/>
              </w:rPr>
            </w:pPr>
            <w:r w:rsidRPr="00C53AD7">
              <w:rPr>
                <w:rFonts w:ascii="Arial" w:hAnsi="Arial"/>
                <w:kern w:val="28"/>
                <w:sz w:val="18"/>
                <w:lang w:eastAsia="ja-JP"/>
              </w:rPr>
              <w:t>&gt;&gt;threshold</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INTEGER(-120…165)</w:t>
            </w:r>
          </w:p>
        </w:tc>
        <w:tc>
          <w:tcPr>
            <w:tcW w:w="2410" w:type="dxa"/>
          </w:tcPr>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r w:rsidRPr="00C53AD7">
              <w:rPr>
                <w:rFonts w:ascii="Arial" w:eastAsia="SimSun" w:hAnsi="Arial" w:cs="Arial"/>
                <w:sz w:val="18"/>
                <w:szCs w:val="18"/>
                <w:lang w:val="en-US" w:eastAsia="zh-CN"/>
              </w:rPr>
              <w:t>Range used depends on</w:t>
            </w:r>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proofErr w:type="gramStart"/>
            <w:r w:rsidRPr="00C53AD7">
              <w:rPr>
                <w:rFonts w:ascii="Arial" w:eastAsia="SimSun" w:hAnsi="Arial" w:cs="Arial"/>
                <w:sz w:val="18"/>
                <w:szCs w:val="18"/>
                <w:lang w:val="en-US" w:eastAsia="zh-CN"/>
              </w:rPr>
              <w:t>measurement</w:t>
            </w:r>
            <w:proofErr w:type="gramEnd"/>
            <w:r w:rsidRPr="00C53AD7">
              <w:rPr>
                <w:rFonts w:ascii="Arial" w:eastAsia="SimSun" w:hAnsi="Arial" w:cs="Arial"/>
                <w:sz w:val="18"/>
                <w:szCs w:val="18"/>
                <w:lang w:val="en-US" w:eastAsia="zh-CN"/>
              </w:rPr>
              <w:t xml:space="preserve"> quantity.</w:t>
            </w:r>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r w:rsidRPr="00C53AD7">
              <w:rPr>
                <w:rFonts w:ascii="Arial" w:eastAsia="SimSun" w:hAnsi="Arial" w:cs="Arial"/>
                <w:sz w:val="18"/>
                <w:szCs w:val="18"/>
                <w:lang w:val="en-US" w:eastAsia="zh-CN"/>
              </w:rPr>
              <w:t>CPICH RSCP -120..-25</w:t>
            </w:r>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proofErr w:type="spellStart"/>
            <w:r w:rsidRPr="00C53AD7">
              <w:rPr>
                <w:rFonts w:ascii="Arial" w:eastAsia="SimSun" w:hAnsi="Arial" w:cs="Arial"/>
                <w:sz w:val="18"/>
                <w:szCs w:val="18"/>
                <w:lang w:val="en-US" w:eastAsia="zh-CN"/>
              </w:rPr>
              <w:t>dBm</w:t>
            </w:r>
            <w:proofErr w:type="spellEnd"/>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r w:rsidRPr="00C53AD7">
              <w:rPr>
                <w:rFonts w:ascii="Arial" w:eastAsia="SimSun" w:hAnsi="Arial" w:cs="Arial"/>
                <w:sz w:val="18"/>
                <w:szCs w:val="18"/>
                <w:lang w:val="en-US" w:eastAsia="zh-CN"/>
              </w:rPr>
              <w:t xml:space="preserve">CPICH </w:t>
            </w:r>
            <w:proofErr w:type="spellStart"/>
            <w:r w:rsidRPr="00C53AD7">
              <w:rPr>
                <w:rFonts w:ascii="Arial" w:eastAsia="SimSun" w:hAnsi="Arial" w:cs="Arial"/>
                <w:sz w:val="18"/>
                <w:szCs w:val="18"/>
                <w:lang w:val="en-US" w:eastAsia="zh-CN"/>
              </w:rPr>
              <w:t>Ec</w:t>
            </w:r>
            <w:proofErr w:type="spellEnd"/>
            <w:r w:rsidRPr="00C53AD7">
              <w:rPr>
                <w:rFonts w:ascii="Arial" w:eastAsia="SimSun" w:hAnsi="Arial" w:cs="Arial"/>
                <w:sz w:val="18"/>
                <w:szCs w:val="18"/>
                <w:lang w:val="en-US" w:eastAsia="zh-CN"/>
              </w:rPr>
              <w:t>/No -24..0 dB</w:t>
            </w:r>
          </w:p>
          <w:p w:rsidR="00C53AD7" w:rsidRPr="00C53AD7" w:rsidRDefault="00C53AD7" w:rsidP="00C53AD7">
            <w:pPr>
              <w:overflowPunct w:val="0"/>
              <w:autoSpaceDE w:val="0"/>
              <w:autoSpaceDN w:val="0"/>
              <w:adjustRightInd w:val="0"/>
              <w:spacing w:after="0"/>
              <w:textAlignment w:val="baseline"/>
              <w:rPr>
                <w:rFonts w:ascii="Arial" w:eastAsia="SimSun" w:hAnsi="Arial" w:cs="Arial"/>
                <w:sz w:val="18"/>
                <w:szCs w:val="18"/>
                <w:lang w:val="en-US" w:eastAsia="zh-CN"/>
              </w:rPr>
            </w:pPr>
            <w:proofErr w:type="spellStart"/>
            <w:r w:rsidRPr="00C53AD7">
              <w:rPr>
                <w:rFonts w:ascii="Arial" w:eastAsia="SimSun" w:hAnsi="Arial" w:cs="Arial"/>
                <w:sz w:val="18"/>
                <w:szCs w:val="18"/>
                <w:lang w:val="en-US" w:eastAsia="zh-CN"/>
              </w:rPr>
              <w:t>Pathloss</w:t>
            </w:r>
            <w:proofErr w:type="spellEnd"/>
            <w:r w:rsidRPr="00C53AD7">
              <w:rPr>
                <w:rFonts w:ascii="Arial" w:eastAsia="SimSun" w:hAnsi="Arial" w:cs="Arial"/>
                <w:sz w:val="18"/>
                <w:szCs w:val="18"/>
                <w:lang w:val="en-US" w:eastAsia="zh-CN"/>
              </w:rPr>
              <w:t xml:space="preserve"> 30..165dB</w:t>
            </w:r>
          </w:p>
        </w:tc>
      </w:tr>
    </w:tbl>
    <w:p w:rsidR="00C53AD7" w:rsidRPr="00C53AD7" w:rsidRDefault="00C53AD7" w:rsidP="00C53AD7">
      <w:pPr>
        <w:overflowPunct w:val="0"/>
        <w:autoSpaceDE w:val="0"/>
        <w:autoSpaceDN w:val="0"/>
        <w:adjustRightInd w:val="0"/>
        <w:textAlignment w:val="baseline"/>
        <w:rPr>
          <w:noProof/>
          <w:lang w:eastAsia="ja-JP"/>
        </w:rPr>
      </w:pPr>
    </w:p>
    <w:p w:rsidR="00C53AD7" w:rsidRPr="00C53AD7" w:rsidRDefault="00C53AD7" w:rsidP="00C53AD7">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96" w:name="_Toc336006467"/>
      <w:r w:rsidRPr="00C53AD7">
        <w:rPr>
          <w:rFonts w:ascii="Arial" w:hAnsi="Arial"/>
          <w:noProof/>
          <w:sz w:val="24"/>
          <w:lang w:eastAsia="ja-JP"/>
        </w:rPr>
        <w:t>9.2.1.99</w:t>
      </w:r>
      <w:r w:rsidRPr="00C53AD7">
        <w:rPr>
          <w:rFonts w:ascii="Arial" w:hAnsi="Arial"/>
          <w:noProof/>
          <w:sz w:val="24"/>
          <w:lang w:eastAsia="ja-JP"/>
        </w:rPr>
        <w:tab/>
        <w:t>M2 Report</w:t>
      </w:r>
      <w:bookmarkEnd w:id="96"/>
    </w:p>
    <w:p w:rsidR="00C53AD7" w:rsidRPr="00C53AD7" w:rsidRDefault="00C53AD7" w:rsidP="00C53AD7">
      <w:pPr>
        <w:overflowPunct w:val="0"/>
        <w:autoSpaceDE w:val="0"/>
        <w:autoSpaceDN w:val="0"/>
        <w:adjustRightInd w:val="0"/>
        <w:textAlignment w:val="baseline"/>
        <w:rPr>
          <w:noProof/>
          <w:lang w:eastAsia="ja-JP"/>
        </w:rPr>
      </w:pPr>
      <w:r w:rsidRPr="00C53AD7">
        <w:rPr>
          <w:noProof/>
          <w:lang w:eastAsia="ja-JP"/>
        </w:rPr>
        <w:t>This IE defines the parameters for a M2 report, TDD report of UE radio measurements as specified in TS 32.422 [38].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IE/Group Name</w:t>
            </w:r>
          </w:p>
        </w:tc>
        <w:tc>
          <w:tcPr>
            <w:tcW w:w="113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Presence</w:t>
            </w:r>
          </w:p>
        </w:tc>
        <w:tc>
          <w:tcPr>
            <w:tcW w:w="1276"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Range</w:t>
            </w:r>
          </w:p>
        </w:tc>
        <w:tc>
          <w:tcPr>
            <w:tcW w:w="198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IE type and reference</w:t>
            </w:r>
          </w:p>
        </w:tc>
        <w:tc>
          <w:tcPr>
            <w:tcW w:w="2410"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Semantics description</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textAlignment w:val="baseline"/>
              <w:rPr>
                <w:rFonts w:ascii="Arial" w:hAnsi="Arial"/>
                <w:kern w:val="28"/>
                <w:sz w:val="18"/>
                <w:lang w:eastAsia="ja-JP"/>
              </w:rPr>
            </w:pPr>
            <w:r w:rsidRPr="00C53AD7">
              <w:rPr>
                <w:rFonts w:ascii="Arial" w:hAnsi="Arial"/>
                <w:kern w:val="28"/>
                <w:sz w:val="18"/>
                <w:lang w:eastAsia="ja-JP"/>
              </w:rPr>
              <w:t xml:space="preserve">CHOICE </w:t>
            </w:r>
            <w:ins w:id="97" w:author="Nokia Siemens Networks" w:date="2012-09-28T11:49:00Z">
              <w:r w:rsidR="002972B6">
                <w:rPr>
                  <w:rFonts w:ascii="Arial" w:hAnsi="Arial"/>
                  <w:kern w:val="28"/>
                  <w:sz w:val="18"/>
                  <w:lang w:eastAsia="ja-JP"/>
                </w:rPr>
                <w:t xml:space="preserve">M2 </w:t>
              </w:r>
            </w:ins>
            <w:r w:rsidRPr="00C53AD7">
              <w:rPr>
                <w:rFonts w:ascii="Arial" w:hAnsi="Arial"/>
                <w:kern w:val="28"/>
                <w:sz w:val="18"/>
                <w:lang w:eastAsia="ja-JP"/>
              </w:rPr>
              <w:t>Report trigger</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bCs/>
                <w:kern w:val="28"/>
                <w:sz w:val="18"/>
                <w:lang w:eastAsia="ja-JP"/>
              </w:rPr>
            </w:pPr>
            <w:r w:rsidRPr="00C53AD7">
              <w:rPr>
                <w:rFonts w:ascii="Arial" w:hAnsi="Arial"/>
                <w:bCs/>
                <w:kern w:val="28"/>
                <w:sz w:val="18"/>
                <w:lang w:eastAsia="ja-JP"/>
              </w:rPr>
              <w:t>&gt;</w:t>
            </w:r>
            <w:r w:rsidRPr="00C53AD7">
              <w:rPr>
                <w:rFonts w:ascii="Arial" w:hAnsi="Arial" w:cs="Arial"/>
                <w:b/>
                <w:kern w:val="28"/>
                <w:sz w:val="18"/>
                <w:lang w:val="en-US" w:eastAsia="zh-CN"/>
              </w:rPr>
              <w:t>P</w:t>
            </w:r>
            <w:proofErr w:type="spellStart"/>
            <w:r w:rsidRPr="00C53AD7">
              <w:rPr>
                <w:rFonts w:ascii="Arial" w:hAnsi="Arial" w:cs="Arial"/>
                <w:b/>
                <w:kern w:val="28"/>
                <w:sz w:val="18"/>
                <w:lang w:eastAsia="en-GB"/>
              </w:rPr>
              <w:t>eriodic</w:t>
            </w:r>
            <w:proofErr w:type="spellEnd"/>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bCs/>
                <w:kern w:val="28"/>
                <w:sz w:val="18"/>
                <w:lang w:eastAsia="ja-JP"/>
              </w:rPr>
            </w:pPr>
            <w:r w:rsidRPr="00C53AD7">
              <w:rPr>
                <w:rFonts w:ascii="Arial" w:hAnsi="Arial"/>
                <w:bCs/>
                <w:kern w:val="28"/>
                <w:sz w:val="18"/>
                <w:lang w:eastAsia="ja-JP"/>
              </w:rPr>
              <w:t>&gt;&gt;MDT Report Parameters</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9.2.1.100</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142"/>
              <w:textAlignment w:val="baseline"/>
              <w:rPr>
                <w:rFonts w:ascii="Arial" w:hAnsi="Arial"/>
                <w:bCs/>
                <w:kern w:val="28"/>
                <w:sz w:val="18"/>
                <w:lang w:eastAsia="ja-JP"/>
              </w:rPr>
            </w:pPr>
            <w:r w:rsidRPr="00C53AD7">
              <w:rPr>
                <w:rFonts w:ascii="Arial" w:hAnsi="Arial"/>
                <w:bCs/>
                <w:kern w:val="28"/>
                <w:sz w:val="18"/>
                <w:lang w:eastAsia="ja-JP"/>
              </w:rPr>
              <w:t>&gt;</w:t>
            </w:r>
            <w:r w:rsidRPr="00C53AD7">
              <w:rPr>
                <w:rFonts w:ascii="Arial" w:hAnsi="Arial"/>
                <w:b/>
                <w:bCs/>
                <w:kern w:val="28"/>
                <w:sz w:val="18"/>
                <w:lang w:eastAsia="ja-JP"/>
              </w:rPr>
              <w:t>Event1I</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ind w:left="284"/>
              <w:textAlignment w:val="baseline"/>
              <w:rPr>
                <w:rFonts w:ascii="Arial" w:hAnsi="Arial"/>
                <w:bCs/>
                <w:kern w:val="28"/>
                <w:sz w:val="18"/>
                <w:lang w:eastAsia="ja-JP"/>
              </w:rPr>
            </w:pPr>
            <w:r w:rsidRPr="00C53AD7">
              <w:rPr>
                <w:rFonts w:ascii="Arial" w:hAnsi="Arial"/>
                <w:kern w:val="28"/>
                <w:sz w:val="18"/>
                <w:lang w:eastAsia="ja-JP"/>
              </w:rPr>
              <w:t>&gt;&gt;threshold</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r w:rsidRPr="00C53AD7">
              <w:rPr>
                <w:rFonts w:ascii="Arial" w:hAnsi="Arial"/>
                <w:sz w:val="18"/>
                <w:lang w:eastAsia="zh-CN"/>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INTEGER(-120..-25)</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r>
    </w:tbl>
    <w:p w:rsidR="00C53AD7" w:rsidRPr="00C53AD7" w:rsidRDefault="00C53AD7" w:rsidP="00C53AD7">
      <w:pPr>
        <w:overflowPunct w:val="0"/>
        <w:autoSpaceDE w:val="0"/>
        <w:autoSpaceDN w:val="0"/>
        <w:adjustRightInd w:val="0"/>
        <w:textAlignment w:val="baseline"/>
        <w:rPr>
          <w:noProof/>
          <w:lang w:eastAsia="ja-JP"/>
        </w:rPr>
      </w:pPr>
    </w:p>
    <w:p w:rsidR="00C53AD7" w:rsidRPr="00C53AD7" w:rsidRDefault="00C53AD7" w:rsidP="00C53AD7">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98" w:name="_Toc336006468"/>
      <w:r w:rsidRPr="00C53AD7">
        <w:rPr>
          <w:rFonts w:ascii="Arial" w:hAnsi="Arial"/>
          <w:noProof/>
          <w:sz w:val="24"/>
          <w:lang w:eastAsia="ja-JP"/>
        </w:rPr>
        <w:lastRenderedPageBreak/>
        <w:t>9.2.1.100</w:t>
      </w:r>
      <w:r w:rsidRPr="00C53AD7">
        <w:rPr>
          <w:rFonts w:ascii="Arial" w:hAnsi="Arial"/>
          <w:noProof/>
          <w:sz w:val="24"/>
          <w:lang w:eastAsia="ja-JP"/>
        </w:rPr>
        <w:tab/>
        <w:t>MDT Report parameters</w:t>
      </w:r>
      <w:bookmarkEnd w:id="98"/>
    </w:p>
    <w:p w:rsidR="00C53AD7" w:rsidRPr="00C53AD7" w:rsidRDefault="00C53AD7" w:rsidP="00C53AD7">
      <w:pPr>
        <w:overflowPunct w:val="0"/>
        <w:autoSpaceDE w:val="0"/>
        <w:autoSpaceDN w:val="0"/>
        <w:adjustRightInd w:val="0"/>
        <w:textAlignment w:val="baseline"/>
        <w:rPr>
          <w:noProof/>
          <w:lang w:eastAsia="ja-JP"/>
        </w:rPr>
      </w:pPr>
      <w:r w:rsidRPr="00C53AD7">
        <w:rPr>
          <w:noProof/>
          <w:lang w:eastAsia="ja-JP"/>
        </w:rPr>
        <w:t>This IE defines the report parameters for MDT periodic reports</w:t>
      </w:r>
      <w:ins w:id="99" w:author="Nokia Siemens Networks" w:date="2012-09-28T11:50:00Z">
        <w:r w:rsidR="002972B6">
          <w:rPr>
            <w:noProof/>
            <w:lang w:eastAsia="ja-JP"/>
          </w:rPr>
          <w:t xml:space="preserve"> of measurements M1 and M2</w:t>
        </w:r>
      </w:ins>
      <w:r w:rsidRPr="00C53AD7">
        <w:rPr>
          <w:noProof/>
          <w:lang w:eastAsia="ja-JP"/>
        </w:rPr>
        <w:t xml:space="preserve"> as specified in TS 32.422 [38].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IE/Group Name</w:t>
            </w:r>
          </w:p>
        </w:tc>
        <w:tc>
          <w:tcPr>
            <w:tcW w:w="113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Presence</w:t>
            </w:r>
          </w:p>
        </w:tc>
        <w:tc>
          <w:tcPr>
            <w:tcW w:w="1276"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Range</w:t>
            </w:r>
          </w:p>
        </w:tc>
        <w:tc>
          <w:tcPr>
            <w:tcW w:w="1984"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IE type and reference</w:t>
            </w:r>
          </w:p>
        </w:tc>
        <w:tc>
          <w:tcPr>
            <w:tcW w:w="2410" w:type="dxa"/>
          </w:tcPr>
          <w:p w:rsidR="00C53AD7" w:rsidRPr="00C53AD7" w:rsidRDefault="00C53AD7" w:rsidP="00C53AD7">
            <w:pPr>
              <w:keepNext/>
              <w:keepLines/>
              <w:overflowPunct w:val="0"/>
              <w:autoSpaceDE w:val="0"/>
              <w:autoSpaceDN w:val="0"/>
              <w:adjustRightInd w:val="0"/>
              <w:spacing w:after="0"/>
              <w:jc w:val="center"/>
              <w:textAlignment w:val="baseline"/>
              <w:rPr>
                <w:rFonts w:ascii="Arial" w:hAnsi="Arial"/>
                <w:b/>
                <w:noProof/>
                <w:sz w:val="18"/>
                <w:lang w:eastAsia="ja-JP"/>
              </w:rPr>
            </w:pPr>
            <w:r w:rsidRPr="00C53AD7">
              <w:rPr>
                <w:rFonts w:ascii="Arial" w:hAnsi="Arial"/>
                <w:b/>
                <w:noProof/>
                <w:sz w:val="18"/>
                <w:lang w:eastAsia="ja-JP"/>
              </w:rPr>
              <w:t>Semantics description</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Report interval</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sz w:val="18"/>
                <w:szCs w:val="18"/>
                <w:lang w:eastAsia="zh-CN"/>
              </w:rPr>
              <w:t>ENUMERATED ( ms250, ms500, ms1000, ms2000, ms3000, ms4000, ms6000, ms12000, ms16000, ms20000, ms24000, ms32000, ms64000, ...)</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hint="eastAsia"/>
                <w:sz w:val="18"/>
                <w:lang w:eastAsia="zh-CN"/>
              </w:rPr>
              <w:t>This IE is defined in TS</w:t>
            </w:r>
            <w:r w:rsidRPr="00C53AD7">
              <w:rPr>
                <w:rFonts w:ascii="Arial" w:hAnsi="Arial"/>
                <w:sz w:val="18"/>
                <w:lang w:eastAsia="zh-CN"/>
              </w:rPr>
              <w:t xml:space="preserve"> 25</w:t>
            </w:r>
            <w:r w:rsidRPr="00C53AD7">
              <w:rPr>
                <w:rFonts w:ascii="Arial" w:hAnsi="Arial" w:hint="eastAsia"/>
                <w:sz w:val="18"/>
                <w:lang w:eastAsia="zh-CN"/>
              </w:rPr>
              <w:t>.331[1</w:t>
            </w:r>
            <w:r w:rsidRPr="00C53AD7">
              <w:rPr>
                <w:rFonts w:ascii="Arial" w:hAnsi="Arial"/>
                <w:sz w:val="18"/>
                <w:lang w:eastAsia="zh-CN"/>
              </w:rPr>
              <w:t>0</w:t>
            </w:r>
            <w:r w:rsidRPr="00C53AD7">
              <w:rPr>
                <w:rFonts w:ascii="Arial" w:hAnsi="Arial" w:hint="eastAsia"/>
                <w:sz w:val="18"/>
                <w:lang w:eastAsia="zh-CN"/>
              </w:rPr>
              <w:t>]</w:t>
            </w:r>
            <w:r w:rsidRPr="00C53AD7">
              <w:rPr>
                <w:rFonts w:ascii="Arial" w:hAnsi="Arial"/>
                <w:sz w:val="18"/>
                <w:lang w:eastAsia="zh-CN"/>
              </w:rPr>
              <w:t>.</w:t>
            </w:r>
          </w:p>
        </w:tc>
      </w:tr>
      <w:tr w:rsidR="00C53AD7" w:rsidRPr="00C53AD7" w:rsidTr="00C87395">
        <w:trPr>
          <w:jc w:val="center"/>
        </w:trPr>
        <w:tc>
          <w:tcPr>
            <w:tcW w:w="2552"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Report amount</w:t>
            </w:r>
          </w:p>
        </w:tc>
        <w:tc>
          <w:tcPr>
            <w:tcW w:w="1134"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r w:rsidRPr="00C53AD7">
              <w:rPr>
                <w:rFonts w:ascii="Arial" w:hAnsi="Arial"/>
                <w:noProof/>
                <w:sz w:val="18"/>
                <w:lang w:eastAsia="ja-JP"/>
              </w:rPr>
              <w:t>M</w:t>
            </w:r>
          </w:p>
        </w:tc>
        <w:tc>
          <w:tcPr>
            <w:tcW w:w="1276" w:type="dxa"/>
          </w:tcPr>
          <w:p w:rsidR="00C53AD7" w:rsidRPr="00C53AD7" w:rsidRDefault="00C53AD7" w:rsidP="00C53AD7">
            <w:pPr>
              <w:keepNext/>
              <w:keepLines/>
              <w:overflowPunct w:val="0"/>
              <w:autoSpaceDE w:val="0"/>
              <w:autoSpaceDN w:val="0"/>
              <w:adjustRightInd w:val="0"/>
              <w:spacing w:after="0"/>
              <w:textAlignment w:val="baseline"/>
              <w:rPr>
                <w:rFonts w:ascii="Arial" w:hAnsi="Arial"/>
                <w:noProof/>
                <w:sz w:val="18"/>
                <w:lang w:eastAsia="ja-JP"/>
              </w:rPr>
            </w:pPr>
          </w:p>
        </w:tc>
        <w:tc>
          <w:tcPr>
            <w:tcW w:w="1984"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szCs w:val="18"/>
                <w:lang w:eastAsia="zh-CN"/>
              </w:rPr>
            </w:pPr>
            <w:r w:rsidRPr="00C53AD7">
              <w:rPr>
                <w:rFonts w:ascii="Arial" w:hAnsi="Arial"/>
                <w:sz w:val="18"/>
                <w:szCs w:val="18"/>
                <w:lang w:eastAsia="zh-CN"/>
              </w:rPr>
              <w:t>ENUMERATED (1, 2, 4, 8, 16, 32, 64, infinity, ...)</w:t>
            </w:r>
          </w:p>
        </w:tc>
        <w:tc>
          <w:tcPr>
            <w:tcW w:w="2410" w:type="dxa"/>
          </w:tcPr>
          <w:p w:rsidR="00C53AD7" w:rsidRPr="00C53AD7" w:rsidRDefault="00C53AD7" w:rsidP="00C53AD7">
            <w:pPr>
              <w:keepNext/>
              <w:keepLines/>
              <w:overflowPunct w:val="0"/>
              <w:autoSpaceDE w:val="0"/>
              <w:autoSpaceDN w:val="0"/>
              <w:adjustRightInd w:val="0"/>
              <w:spacing w:after="0"/>
              <w:textAlignment w:val="baseline"/>
              <w:rPr>
                <w:rFonts w:ascii="Arial" w:hAnsi="Arial"/>
                <w:sz w:val="18"/>
                <w:lang w:eastAsia="zh-CN"/>
              </w:rPr>
            </w:pPr>
          </w:p>
        </w:tc>
      </w:tr>
    </w:tbl>
    <w:p w:rsidR="00C53AD7" w:rsidRPr="00C53AD7" w:rsidRDefault="00C53AD7" w:rsidP="00C53AD7">
      <w:pPr>
        <w:overflowPunct w:val="0"/>
        <w:autoSpaceDE w:val="0"/>
        <w:autoSpaceDN w:val="0"/>
        <w:adjustRightInd w:val="0"/>
        <w:textAlignment w:val="baseline"/>
        <w:rPr>
          <w:noProof/>
          <w:lang w:eastAsia="ja-JP"/>
        </w:rPr>
      </w:pPr>
    </w:p>
    <w:p w:rsidR="00C53AD7" w:rsidRDefault="00C53AD7" w:rsidP="00157467">
      <w:pPr>
        <w:keepNext/>
        <w:keepLines/>
        <w:overflowPunct w:val="0"/>
        <w:autoSpaceDE w:val="0"/>
        <w:autoSpaceDN w:val="0"/>
        <w:adjustRightInd w:val="0"/>
        <w:spacing w:before="120"/>
        <w:ind w:left="1418" w:hanging="1418"/>
        <w:textAlignment w:val="baseline"/>
        <w:outlineLvl w:val="3"/>
        <w:rPr>
          <w:ins w:id="100" w:author="Nokia Siemens Networks" w:date="2012-09-28T11:51:00Z"/>
          <w:rFonts w:ascii="Arial" w:eastAsia="Batang" w:hAnsi="Arial"/>
          <w:sz w:val="24"/>
          <w:lang w:eastAsia="ja-JP"/>
        </w:rPr>
      </w:pPr>
    </w:p>
    <w:p w:rsidR="002972B6" w:rsidRPr="00921BD2" w:rsidRDefault="002972B6" w:rsidP="002972B6">
      <w:pPr>
        <w:keepNext/>
        <w:keepLines/>
        <w:overflowPunct w:val="0"/>
        <w:autoSpaceDE w:val="0"/>
        <w:autoSpaceDN w:val="0"/>
        <w:adjustRightInd w:val="0"/>
        <w:spacing w:before="120"/>
        <w:ind w:left="1418" w:hanging="1418"/>
        <w:textAlignment w:val="baseline"/>
        <w:outlineLvl w:val="3"/>
        <w:rPr>
          <w:ins w:id="101" w:author="Nokia Siemens Networks" w:date="2012-09-28T11:51:00Z"/>
          <w:rFonts w:ascii="Arial" w:hAnsi="Arial"/>
          <w:noProof/>
          <w:sz w:val="24"/>
          <w:lang w:eastAsia="ja-JP"/>
        </w:rPr>
      </w:pPr>
      <w:ins w:id="102" w:author="Nokia Siemens Networks" w:date="2012-09-28T11:51:00Z">
        <w:r w:rsidRPr="00921BD2">
          <w:rPr>
            <w:rFonts w:ascii="Arial" w:hAnsi="Arial"/>
            <w:noProof/>
            <w:sz w:val="24"/>
            <w:lang w:eastAsia="ja-JP"/>
          </w:rPr>
          <w:t>9.2.1.</w:t>
        </w:r>
        <w:r>
          <w:rPr>
            <w:rFonts w:ascii="Arial" w:hAnsi="Arial"/>
            <w:noProof/>
            <w:sz w:val="24"/>
            <w:lang w:eastAsia="ja-JP"/>
          </w:rPr>
          <w:t>aa</w:t>
        </w:r>
        <w:r w:rsidRPr="00921BD2">
          <w:rPr>
            <w:rFonts w:ascii="Arial" w:hAnsi="Arial"/>
            <w:noProof/>
            <w:sz w:val="24"/>
            <w:lang w:eastAsia="ja-JP"/>
          </w:rPr>
          <w:tab/>
        </w:r>
        <w:r>
          <w:rPr>
            <w:rFonts w:ascii="Arial" w:hAnsi="Arial"/>
            <w:noProof/>
            <w:sz w:val="24"/>
            <w:lang w:eastAsia="ja-JP"/>
          </w:rPr>
          <w:t>M4</w:t>
        </w:r>
        <w:r w:rsidRPr="00921BD2">
          <w:rPr>
            <w:rFonts w:ascii="Arial" w:hAnsi="Arial"/>
            <w:noProof/>
            <w:sz w:val="24"/>
            <w:lang w:eastAsia="ja-JP"/>
          </w:rPr>
          <w:t xml:space="preserve"> Report</w:t>
        </w:r>
      </w:ins>
    </w:p>
    <w:p w:rsidR="002972B6" w:rsidRPr="00921BD2" w:rsidRDefault="002972B6" w:rsidP="002972B6">
      <w:pPr>
        <w:overflowPunct w:val="0"/>
        <w:autoSpaceDE w:val="0"/>
        <w:autoSpaceDN w:val="0"/>
        <w:adjustRightInd w:val="0"/>
        <w:textAlignment w:val="baseline"/>
        <w:rPr>
          <w:ins w:id="103" w:author="Nokia Siemens Networks" w:date="2012-09-28T11:51:00Z"/>
          <w:noProof/>
          <w:lang w:eastAsia="ja-JP"/>
        </w:rPr>
      </w:pPr>
      <w:ins w:id="104" w:author="Nokia Siemens Networks" w:date="2012-09-28T11:51:00Z">
        <w:r w:rsidRPr="00921BD2">
          <w:rPr>
            <w:noProof/>
            <w:lang w:eastAsia="ja-JP"/>
          </w:rPr>
          <w:t>This</w:t>
        </w:r>
        <w:r>
          <w:rPr>
            <w:noProof/>
            <w:lang w:eastAsia="ja-JP"/>
          </w:rPr>
          <w:t xml:space="preserve"> IE defines the parameters for UE Power Headroom (M4) measurement collection</w:t>
        </w:r>
        <w:r w:rsidRPr="00921BD2">
          <w:rPr>
            <w:noProof/>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2972B6" w:rsidRPr="00921BD2" w:rsidTr="00C87395">
        <w:trPr>
          <w:jc w:val="center"/>
          <w:ins w:id="105"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jc w:val="center"/>
              <w:textAlignment w:val="baseline"/>
              <w:rPr>
                <w:ins w:id="106" w:author="Nokia Siemens Networks" w:date="2012-09-28T11:51:00Z"/>
                <w:rFonts w:ascii="Arial" w:hAnsi="Arial"/>
                <w:b/>
                <w:noProof/>
                <w:sz w:val="18"/>
                <w:lang w:eastAsia="ja-JP"/>
              </w:rPr>
            </w:pPr>
            <w:ins w:id="107" w:author="Nokia Siemens Networks" w:date="2012-09-28T11:51:00Z">
              <w:r w:rsidRPr="00921BD2">
                <w:rPr>
                  <w:rFonts w:ascii="Arial" w:hAnsi="Arial"/>
                  <w:b/>
                  <w:noProof/>
                  <w:sz w:val="18"/>
                  <w:lang w:eastAsia="ja-JP"/>
                </w:rPr>
                <w:t>IE/Group Name</w:t>
              </w:r>
            </w:ins>
          </w:p>
        </w:tc>
        <w:tc>
          <w:tcPr>
            <w:tcW w:w="1134" w:type="dxa"/>
          </w:tcPr>
          <w:p w:rsidR="002972B6" w:rsidRPr="00921BD2" w:rsidRDefault="002972B6" w:rsidP="00C87395">
            <w:pPr>
              <w:keepNext/>
              <w:keepLines/>
              <w:overflowPunct w:val="0"/>
              <w:autoSpaceDE w:val="0"/>
              <w:autoSpaceDN w:val="0"/>
              <w:adjustRightInd w:val="0"/>
              <w:spacing w:after="0"/>
              <w:jc w:val="center"/>
              <w:textAlignment w:val="baseline"/>
              <w:rPr>
                <w:ins w:id="108" w:author="Nokia Siemens Networks" w:date="2012-09-28T11:51:00Z"/>
                <w:rFonts w:ascii="Arial" w:hAnsi="Arial"/>
                <w:b/>
                <w:noProof/>
                <w:sz w:val="18"/>
                <w:lang w:eastAsia="ja-JP"/>
              </w:rPr>
            </w:pPr>
            <w:ins w:id="109" w:author="Nokia Siemens Networks" w:date="2012-09-28T11:51:00Z">
              <w:r w:rsidRPr="00921BD2">
                <w:rPr>
                  <w:rFonts w:ascii="Arial" w:hAnsi="Arial"/>
                  <w:b/>
                  <w:noProof/>
                  <w:sz w:val="18"/>
                  <w:lang w:eastAsia="ja-JP"/>
                </w:rPr>
                <w:t>Presence</w:t>
              </w:r>
            </w:ins>
          </w:p>
        </w:tc>
        <w:tc>
          <w:tcPr>
            <w:tcW w:w="1276" w:type="dxa"/>
          </w:tcPr>
          <w:p w:rsidR="002972B6" w:rsidRPr="00921BD2" w:rsidRDefault="002972B6" w:rsidP="00C87395">
            <w:pPr>
              <w:keepNext/>
              <w:keepLines/>
              <w:overflowPunct w:val="0"/>
              <w:autoSpaceDE w:val="0"/>
              <w:autoSpaceDN w:val="0"/>
              <w:adjustRightInd w:val="0"/>
              <w:spacing w:after="0"/>
              <w:jc w:val="center"/>
              <w:textAlignment w:val="baseline"/>
              <w:rPr>
                <w:ins w:id="110" w:author="Nokia Siemens Networks" w:date="2012-09-28T11:51:00Z"/>
                <w:rFonts w:ascii="Arial" w:hAnsi="Arial"/>
                <w:b/>
                <w:noProof/>
                <w:sz w:val="18"/>
                <w:lang w:eastAsia="ja-JP"/>
              </w:rPr>
            </w:pPr>
            <w:ins w:id="111" w:author="Nokia Siemens Networks" w:date="2012-09-28T11:51:00Z">
              <w:r w:rsidRPr="00921BD2">
                <w:rPr>
                  <w:rFonts w:ascii="Arial" w:hAnsi="Arial"/>
                  <w:b/>
                  <w:noProof/>
                  <w:sz w:val="18"/>
                  <w:lang w:eastAsia="ja-JP"/>
                </w:rPr>
                <w:t>Range</w:t>
              </w:r>
            </w:ins>
          </w:p>
        </w:tc>
        <w:tc>
          <w:tcPr>
            <w:tcW w:w="1984" w:type="dxa"/>
          </w:tcPr>
          <w:p w:rsidR="002972B6" w:rsidRPr="00921BD2" w:rsidRDefault="002972B6" w:rsidP="00C87395">
            <w:pPr>
              <w:keepNext/>
              <w:keepLines/>
              <w:overflowPunct w:val="0"/>
              <w:autoSpaceDE w:val="0"/>
              <w:autoSpaceDN w:val="0"/>
              <w:adjustRightInd w:val="0"/>
              <w:spacing w:after="0"/>
              <w:jc w:val="center"/>
              <w:textAlignment w:val="baseline"/>
              <w:rPr>
                <w:ins w:id="112" w:author="Nokia Siemens Networks" w:date="2012-09-28T11:51:00Z"/>
                <w:rFonts w:ascii="Arial" w:hAnsi="Arial"/>
                <w:b/>
                <w:noProof/>
                <w:sz w:val="18"/>
                <w:lang w:eastAsia="ja-JP"/>
              </w:rPr>
            </w:pPr>
            <w:ins w:id="113" w:author="Nokia Siemens Networks" w:date="2012-09-28T11:51:00Z">
              <w:r w:rsidRPr="00921BD2">
                <w:rPr>
                  <w:rFonts w:ascii="Arial" w:hAnsi="Arial"/>
                  <w:b/>
                  <w:noProof/>
                  <w:sz w:val="18"/>
                  <w:lang w:eastAsia="ja-JP"/>
                </w:rPr>
                <w:t>IE type and reference</w:t>
              </w:r>
            </w:ins>
          </w:p>
        </w:tc>
        <w:tc>
          <w:tcPr>
            <w:tcW w:w="2410" w:type="dxa"/>
          </w:tcPr>
          <w:p w:rsidR="002972B6" w:rsidRPr="00921BD2" w:rsidRDefault="002972B6" w:rsidP="00C87395">
            <w:pPr>
              <w:keepNext/>
              <w:keepLines/>
              <w:overflowPunct w:val="0"/>
              <w:autoSpaceDE w:val="0"/>
              <w:autoSpaceDN w:val="0"/>
              <w:adjustRightInd w:val="0"/>
              <w:spacing w:after="0"/>
              <w:jc w:val="center"/>
              <w:textAlignment w:val="baseline"/>
              <w:rPr>
                <w:ins w:id="114" w:author="Nokia Siemens Networks" w:date="2012-09-28T11:51:00Z"/>
                <w:rFonts w:ascii="Arial" w:hAnsi="Arial"/>
                <w:b/>
                <w:noProof/>
                <w:sz w:val="18"/>
                <w:lang w:eastAsia="ja-JP"/>
              </w:rPr>
            </w:pPr>
            <w:ins w:id="115" w:author="Nokia Siemens Networks" w:date="2012-09-28T11:51:00Z">
              <w:r w:rsidRPr="00921BD2">
                <w:rPr>
                  <w:rFonts w:ascii="Arial" w:hAnsi="Arial"/>
                  <w:b/>
                  <w:noProof/>
                  <w:sz w:val="18"/>
                  <w:lang w:eastAsia="ja-JP"/>
                </w:rPr>
                <w:t>Semantics description</w:t>
              </w:r>
            </w:ins>
          </w:p>
        </w:tc>
      </w:tr>
      <w:tr w:rsidR="002972B6" w:rsidRPr="00921BD2" w:rsidTr="00C87395">
        <w:trPr>
          <w:jc w:val="center"/>
          <w:ins w:id="116"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textAlignment w:val="baseline"/>
              <w:rPr>
                <w:ins w:id="117" w:author="Nokia Siemens Networks" w:date="2012-09-28T11:51:00Z"/>
                <w:rFonts w:ascii="Arial" w:hAnsi="Arial"/>
                <w:kern w:val="28"/>
                <w:sz w:val="18"/>
                <w:lang w:eastAsia="ja-JP"/>
              </w:rPr>
            </w:pPr>
            <w:ins w:id="118" w:author="Nokia Siemens Networks" w:date="2012-09-28T11:51:00Z">
              <w:r>
                <w:rPr>
                  <w:rFonts w:ascii="Arial" w:hAnsi="Arial"/>
                  <w:kern w:val="28"/>
                  <w:sz w:val="18"/>
                  <w:lang w:eastAsia="ja-JP"/>
                </w:rPr>
                <w:t>CHOICE Collection mode</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119" w:author="Nokia Siemens Networks" w:date="2012-09-28T11:51:00Z"/>
                <w:rFonts w:ascii="Arial" w:hAnsi="Arial"/>
                <w:noProof/>
                <w:sz w:val="18"/>
                <w:lang w:eastAsia="ja-JP"/>
              </w:rPr>
            </w:pPr>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120"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121" w:author="Nokia Siemens Networks" w:date="2012-09-28T11:51:00Z"/>
                <w:rFonts w:ascii="Arial" w:hAnsi="Arial"/>
                <w:noProof/>
                <w:sz w:val="18"/>
                <w:lang w:eastAsia="ja-JP"/>
              </w:rPr>
            </w:pPr>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122" w:author="Nokia Siemens Networks" w:date="2012-09-28T11:51:00Z"/>
                <w:rFonts w:ascii="Arial" w:hAnsi="Arial"/>
                <w:noProof/>
                <w:sz w:val="18"/>
                <w:lang w:eastAsia="ja-JP"/>
              </w:rPr>
            </w:pPr>
          </w:p>
        </w:tc>
      </w:tr>
      <w:tr w:rsidR="002972B6" w:rsidRPr="00921BD2" w:rsidTr="00C87395">
        <w:trPr>
          <w:jc w:val="center"/>
          <w:ins w:id="123"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ind w:left="142"/>
              <w:textAlignment w:val="baseline"/>
              <w:rPr>
                <w:ins w:id="124" w:author="Nokia Siemens Networks" w:date="2012-09-28T11:51:00Z"/>
                <w:rFonts w:ascii="Arial" w:hAnsi="Arial"/>
                <w:b/>
                <w:bCs/>
                <w:kern w:val="28"/>
                <w:sz w:val="18"/>
                <w:lang w:eastAsia="ja-JP"/>
              </w:rPr>
            </w:pPr>
            <w:ins w:id="125" w:author="Nokia Siemens Networks" w:date="2012-09-28T11:51:00Z">
              <w:r w:rsidRPr="00921BD2">
                <w:rPr>
                  <w:rFonts w:ascii="Arial" w:hAnsi="Arial"/>
                  <w:bCs/>
                  <w:kern w:val="28"/>
                  <w:sz w:val="18"/>
                  <w:lang w:eastAsia="ja-JP"/>
                </w:rPr>
                <w:t>&gt;</w:t>
              </w:r>
            </w:ins>
            <w:ins w:id="126" w:author="Nokia Siemens Networks" w:date="2012-09-28T12:01:00Z">
              <w:r w:rsidR="00D72F43">
                <w:rPr>
                  <w:rFonts w:ascii="Arial" w:hAnsi="Arial"/>
                  <w:b/>
                  <w:kern w:val="28"/>
                  <w:sz w:val="18"/>
                  <w:lang w:eastAsia="en-GB"/>
                </w:rPr>
                <w:t>All</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127" w:author="Nokia Siemens Networks" w:date="2012-09-28T11:51:00Z"/>
                <w:rFonts w:ascii="Arial" w:hAnsi="Arial"/>
                <w:sz w:val="18"/>
                <w:lang w:eastAsia="zh-CN"/>
              </w:rPr>
            </w:pPr>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128"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129" w:author="Nokia Siemens Networks" w:date="2012-09-28T11:51:00Z"/>
                <w:rFonts w:ascii="Arial" w:hAnsi="Arial"/>
                <w:noProof/>
                <w:sz w:val="18"/>
                <w:lang w:eastAsia="ja-JP"/>
              </w:rPr>
            </w:pPr>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130" w:author="Nokia Siemens Networks" w:date="2012-09-28T11:51:00Z"/>
                <w:rFonts w:ascii="Arial" w:hAnsi="Arial"/>
                <w:noProof/>
                <w:sz w:val="18"/>
                <w:lang w:eastAsia="ja-JP"/>
              </w:rPr>
            </w:pPr>
            <w:ins w:id="131" w:author="Nokia Siemens Networks" w:date="2012-09-28T11:51:00Z">
              <w:r>
                <w:rPr>
                  <w:rFonts w:ascii="Arial" w:hAnsi="Arial"/>
                  <w:noProof/>
                  <w:sz w:val="18"/>
                  <w:lang w:eastAsia="ja-JP"/>
                </w:rPr>
                <w:t>All available measurements are logged</w:t>
              </w:r>
            </w:ins>
          </w:p>
        </w:tc>
      </w:tr>
      <w:tr w:rsidR="002972B6" w:rsidRPr="00921BD2" w:rsidTr="00C87395">
        <w:trPr>
          <w:jc w:val="center"/>
          <w:ins w:id="132"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ind w:left="142"/>
              <w:textAlignment w:val="baseline"/>
              <w:rPr>
                <w:ins w:id="133" w:author="Nokia Siemens Networks" w:date="2012-09-28T11:51:00Z"/>
                <w:rFonts w:ascii="Arial" w:hAnsi="Arial"/>
                <w:bCs/>
                <w:kern w:val="28"/>
                <w:sz w:val="18"/>
                <w:lang w:eastAsia="ja-JP"/>
              </w:rPr>
            </w:pPr>
            <w:ins w:id="134" w:author="Nokia Siemens Networks" w:date="2012-09-28T11:51:00Z">
              <w:r w:rsidRPr="00921BD2">
                <w:rPr>
                  <w:rFonts w:ascii="Arial" w:hAnsi="Arial"/>
                  <w:bCs/>
                  <w:kern w:val="28"/>
                  <w:sz w:val="18"/>
                  <w:lang w:eastAsia="ja-JP"/>
                </w:rPr>
                <w:t>&gt;</w:t>
              </w:r>
            </w:ins>
            <w:ins w:id="135" w:author="Nokia Siemens Networks" w:date="2012-09-28T12:05:00Z">
              <w:r w:rsidR="0075399D" w:rsidRPr="0075399D">
                <w:rPr>
                  <w:rFonts w:ascii="Arial" w:hAnsi="Arial"/>
                  <w:b/>
                  <w:bCs/>
                  <w:kern w:val="28"/>
                  <w:sz w:val="18"/>
                  <w:lang w:eastAsia="ja-JP"/>
                  <w:rPrChange w:id="136" w:author="Nokia Siemens Networks" w:date="2012-09-28T12:05:00Z">
                    <w:rPr>
                      <w:rFonts w:ascii="Arial" w:hAnsi="Arial"/>
                      <w:bCs/>
                      <w:kern w:val="28"/>
                      <w:sz w:val="18"/>
                      <w:lang w:eastAsia="ja-JP"/>
                    </w:rPr>
                  </w:rPrChange>
                </w:rPr>
                <w:t>Periodic and event triggered periodic</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137" w:author="Nokia Siemens Networks" w:date="2012-09-28T11:51:00Z"/>
                <w:rFonts w:ascii="Arial" w:hAnsi="Arial"/>
                <w:sz w:val="18"/>
                <w:lang w:eastAsia="zh-CN"/>
              </w:rPr>
            </w:pPr>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138"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139" w:author="Nokia Siemens Networks" w:date="2012-09-28T11:51:00Z"/>
                <w:rFonts w:ascii="Arial" w:hAnsi="Arial"/>
                <w:noProof/>
                <w:sz w:val="18"/>
                <w:lang w:eastAsia="ja-JP"/>
              </w:rPr>
            </w:pPr>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140" w:author="Nokia Siemens Networks" w:date="2012-09-28T11:51:00Z"/>
                <w:rFonts w:ascii="Arial" w:hAnsi="Arial"/>
                <w:noProof/>
                <w:sz w:val="18"/>
                <w:lang w:eastAsia="ja-JP"/>
              </w:rPr>
            </w:pPr>
            <w:ins w:id="141" w:author="Nokia Siemens Networks" w:date="2012-09-28T11:51:00Z">
              <w:r>
                <w:rPr>
                  <w:rFonts w:ascii="Arial" w:hAnsi="Arial"/>
                  <w:noProof/>
                  <w:sz w:val="18"/>
                  <w:lang w:eastAsia="ja-JP"/>
                </w:rPr>
                <w:t>One sample collected per period</w:t>
              </w:r>
            </w:ins>
          </w:p>
        </w:tc>
      </w:tr>
      <w:tr w:rsidR="002972B6" w:rsidRPr="00921BD2" w:rsidTr="00C87395">
        <w:trPr>
          <w:jc w:val="center"/>
          <w:ins w:id="142" w:author="Nokia Siemens Networks" w:date="2012-09-28T11:51:00Z"/>
        </w:trPr>
        <w:tc>
          <w:tcPr>
            <w:tcW w:w="2552" w:type="dxa"/>
          </w:tcPr>
          <w:p w:rsidR="002972B6" w:rsidRPr="00A869C3" w:rsidRDefault="002972B6" w:rsidP="00C87395">
            <w:pPr>
              <w:keepNext/>
              <w:keepLines/>
              <w:overflowPunct w:val="0"/>
              <w:autoSpaceDE w:val="0"/>
              <w:autoSpaceDN w:val="0"/>
              <w:adjustRightInd w:val="0"/>
              <w:spacing w:after="0"/>
              <w:ind w:left="284"/>
              <w:textAlignment w:val="baseline"/>
              <w:rPr>
                <w:ins w:id="143" w:author="Nokia Siemens Networks" w:date="2012-09-28T11:51:00Z"/>
                <w:rFonts w:ascii="Arial" w:eastAsia="SimSun" w:hAnsi="Arial" w:cs="Arial"/>
                <w:kern w:val="28"/>
                <w:sz w:val="18"/>
                <w:lang w:val="en-US" w:eastAsia="zh-CN"/>
              </w:rPr>
            </w:pPr>
            <w:ins w:id="144" w:author="Nokia Siemens Networks" w:date="2012-09-28T11:51:00Z">
              <w:r w:rsidRPr="00921BD2">
                <w:rPr>
                  <w:rFonts w:ascii="Arial" w:eastAsia="SimSun" w:hAnsi="Arial" w:cs="Arial"/>
                  <w:kern w:val="28"/>
                  <w:sz w:val="18"/>
                  <w:szCs w:val="18"/>
                  <w:lang w:val="en-US" w:eastAsia="zh-CN"/>
                </w:rPr>
                <w:t>&gt;&gt;</w:t>
              </w:r>
              <w:r>
                <w:rPr>
                  <w:rFonts w:ascii="Arial" w:eastAsia="SimSun" w:hAnsi="Arial" w:cs="Arial"/>
                  <w:kern w:val="28"/>
                  <w:sz w:val="18"/>
                  <w:szCs w:val="18"/>
                  <w:lang w:val="en-US" w:eastAsia="zh-CN"/>
                </w:rPr>
                <w:t>M4 Collection period</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145" w:author="Nokia Siemens Networks" w:date="2012-09-28T11:51:00Z"/>
                <w:rFonts w:ascii="Arial" w:hAnsi="Arial"/>
                <w:sz w:val="18"/>
                <w:lang w:eastAsia="zh-CN"/>
              </w:rPr>
            </w:pPr>
            <w:ins w:id="146" w:author="Nokia Siemens Networks" w:date="2012-09-28T11:51:00Z">
              <w:r>
                <w:rPr>
                  <w:rFonts w:ascii="Arial" w:hAnsi="Arial"/>
                  <w:sz w:val="18"/>
                  <w:lang w:eastAsia="zh-CN"/>
                </w:rPr>
                <w:t>M</w:t>
              </w:r>
            </w:ins>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147" w:author="Nokia Siemens Networks" w:date="2012-09-28T11:51:00Z"/>
                <w:rFonts w:ascii="Arial" w:hAnsi="Arial"/>
                <w:noProof/>
                <w:sz w:val="18"/>
                <w:lang w:eastAsia="ja-JP"/>
              </w:rPr>
            </w:pPr>
          </w:p>
        </w:tc>
        <w:tc>
          <w:tcPr>
            <w:tcW w:w="1984" w:type="dxa"/>
          </w:tcPr>
          <w:p w:rsidR="002972B6" w:rsidRPr="00921BD2" w:rsidRDefault="00EA03B9" w:rsidP="00C87395">
            <w:pPr>
              <w:keepNext/>
              <w:keepLines/>
              <w:overflowPunct w:val="0"/>
              <w:autoSpaceDE w:val="0"/>
              <w:autoSpaceDN w:val="0"/>
              <w:adjustRightInd w:val="0"/>
              <w:spacing w:after="0"/>
              <w:textAlignment w:val="baseline"/>
              <w:rPr>
                <w:ins w:id="148" w:author="Nokia Siemens Networks" w:date="2012-09-28T11:51:00Z"/>
                <w:rFonts w:ascii="Arial" w:hAnsi="Arial"/>
                <w:noProof/>
                <w:sz w:val="18"/>
                <w:lang w:eastAsia="ja-JP"/>
              </w:rPr>
            </w:pPr>
            <w:ins w:id="149" w:author="Nokia Siemens Networks" w:date="2012-10-11T14:30:00Z">
              <w:r>
                <w:rPr>
                  <w:rFonts w:ascii="Arial" w:hAnsi="Arial"/>
                  <w:noProof/>
                  <w:sz w:val="18"/>
                  <w:lang w:eastAsia="ja-JP"/>
                </w:rPr>
                <w:t>ENUMERATED(</w:t>
              </w:r>
            </w:ins>
            <w:ins w:id="150" w:author="Nokia Siemens Networks" w:date="2012-10-11T14:33:00Z">
              <w:r w:rsidRPr="00EA03B9">
                <w:rPr>
                  <w:rFonts w:ascii="Arial" w:hAnsi="Arial"/>
                  <w:noProof/>
                  <w:sz w:val="18"/>
                  <w:lang w:eastAsia="ja-JP"/>
                </w:rPr>
                <w:t>ms100, ms250, ms500, ms1000, ms2000, ms3000, ms4000, ms6000</w:t>
              </w:r>
            </w:ins>
            <w:ins w:id="151" w:author="Nokia Siemens Networks" w:date="2012-10-11T14:34:00Z">
              <w:r>
                <w:rPr>
                  <w:rFonts w:ascii="Arial" w:hAnsi="Arial"/>
                  <w:noProof/>
                  <w:sz w:val="18"/>
                  <w:lang w:eastAsia="ja-JP"/>
                </w:rPr>
                <w:t>, …</w:t>
              </w:r>
            </w:ins>
            <w:ins w:id="152" w:author="Nokia Siemens Networks" w:date="2012-10-11T14:32:00Z">
              <w:r>
                <w:rPr>
                  <w:rFonts w:ascii="Arial" w:hAnsi="Arial"/>
                  <w:noProof/>
                  <w:sz w:val="18"/>
                  <w:lang w:eastAsia="ja-JP"/>
                </w:rPr>
                <w:t>)</w:t>
              </w:r>
            </w:ins>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153" w:author="Nokia Siemens Networks" w:date="2012-09-28T11:51:00Z"/>
                <w:rFonts w:ascii="Arial" w:hAnsi="Arial"/>
                <w:noProof/>
                <w:sz w:val="18"/>
                <w:lang w:eastAsia="ja-JP"/>
              </w:rPr>
            </w:pPr>
          </w:p>
        </w:tc>
      </w:tr>
      <w:tr w:rsidR="002972B6" w:rsidRPr="00921BD2" w:rsidTr="00C87395">
        <w:trPr>
          <w:jc w:val="center"/>
          <w:ins w:id="154"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ind w:left="284"/>
              <w:textAlignment w:val="baseline"/>
              <w:rPr>
                <w:ins w:id="155" w:author="Nokia Siemens Networks" w:date="2012-09-28T11:51:00Z"/>
                <w:rFonts w:ascii="Arial" w:hAnsi="Arial"/>
                <w:bCs/>
                <w:kern w:val="28"/>
                <w:sz w:val="18"/>
                <w:lang w:eastAsia="ja-JP"/>
              </w:rPr>
            </w:pPr>
            <w:ins w:id="156" w:author="Nokia Siemens Networks" w:date="2012-09-28T11:51:00Z">
              <w:r w:rsidRPr="00921BD2">
                <w:rPr>
                  <w:rFonts w:ascii="Arial" w:hAnsi="Arial"/>
                  <w:kern w:val="28"/>
                  <w:sz w:val="18"/>
                  <w:lang w:eastAsia="ja-JP"/>
                </w:rPr>
                <w:t>&gt;&gt;</w:t>
              </w:r>
              <w:r>
                <w:rPr>
                  <w:rFonts w:ascii="Arial" w:hAnsi="Arial"/>
                  <w:kern w:val="28"/>
                  <w:sz w:val="18"/>
                  <w:lang w:eastAsia="ja-JP"/>
                </w:rPr>
                <w:t>M4 T</w:t>
              </w:r>
              <w:r w:rsidRPr="00921BD2">
                <w:rPr>
                  <w:rFonts w:ascii="Arial" w:hAnsi="Arial"/>
                  <w:kern w:val="28"/>
                  <w:sz w:val="18"/>
                  <w:lang w:eastAsia="ja-JP"/>
                </w:rPr>
                <w:t>hreshold</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157" w:author="Nokia Siemens Networks" w:date="2012-09-28T11:51:00Z"/>
                <w:rFonts w:ascii="Arial" w:hAnsi="Arial"/>
                <w:sz w:val="18"/>
                <w:lang w:eastAsia="zh-CN"/>
              </w:rPr>
            </w:pPr>
            <w:ins w:id="158" w:author="Nokia Siemens Networks" w:date="2012-09-28T11:51:00Z">
              <w:r>
                <w:rPr>
                  <w:rFonts w:ascii="Arial" w:hAnsi="Arial"/>
                  <w:sz w:val="18"/>
                  <w:lang w:eastAsia="zh-CN"/>
                </w:rPr>
                <w:t>O</w:t>
              </w:r>
            </w:ins>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159"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160" w:author="Nokia Siemens Networks" w:date="2012-09-28T11:51:00Z"/>
                <w:rFonts w:ascii="Arial" w:hAnsi="Arial"/>
                <w:noProof/>
                <w:sz w:val="18"/>
                <w:lang w:eastAsia="ja-JP"/>
              </w:rPr>
            </w:pPr>
            <w:ins w:id="161" w:author="Nokia Siemens Networks" w:date="2012-09-28T11:51:00Z">
              <w:r>
                <w:rPr>
                  <w:rFonts w:ascii="Arial" w:hAnsi="Arial"/>
                  <w:noProof/>
                  <w:sz w:val="18"/>
                  <w:lang w:eastAsia="ja-JP"/>
                </w:rPr>
                <w:t>INTEGER(0..31</w:t>
              </w:r>
              <w:r w:rsidRPr="00921BD2">
                <w:rPr>
                  <w:rFonts w:ascii="Arial" w:hAnsi="Arial"/>
                  <w:noProof/>
                  <w:sz w:val="18"/>
                  <w:lang w:eastAsia="ja-JP"/>
                </w:rPr>
                <w:t>)</w:t>
              </w:r>
            </w:ins>
          </w:p>
        </w:tc>
        <w:tc>
          <w:tcPr>
            <w:tcW w:w="2410" w:type="dxa"/>
          </w:tcPr>
          <w:p w:rsidR="002972B6" w:rsidRDefault="00D72F43" w:rsidP="00C87395">
            <w:pPr>
              <w:overflowPunct w:val="0"/>
              <w:autoSpaceDE w:val="0"/>
              <w:autoSpaceDN w:val="0"/>
              <w:adjustRightInd w:val="0"/>
              <w:spacing w:after="0"/>
              <w:textAlignment w:val="baseline"/>
              <w:rPr>
                <w:ins w:id="162" w:author="Nokia Siemens Networks" w:date="2012-09-28T12:14:00Z"/>
                <w:rFonts w:ascii="Arial" w:eastAsia="SimSun" w:hAnsi="Arial" w:cs="Arial"/>
                <w:sz w:val="18"/>
                <w:szCs w:val="18"/>
                <w:lang w:val="en-US" w:eastAsia="zh-CN"/>
              </w:rPr>
            </w:pPr>
            <w:ins w:id="163" w:author="Nokia Siemens Networks" w:date="2012-09-28T12:01:00Z">
              <w:r>
                <w:rPr>
                  <w:rFonts w:ascii="Arial" w:eastAsia="SimSun" w:hAnsi="Arial" w:cs="Arial"/>
                  <w:sz w:val="18"/>
                  <w:szCs w:val="18"/>
                  <w:lang w:val="en-US" w:eastAsia="zh-CN"/>
                </w:rPr>
                <w:t xml:space="preserve">If included, </w:t>
              </w:r>
            </w:ins>
            <w:ins w:id="164" w:author="Nokia Siemens Networks" w:date="2012-09-28T12:02:00Z">
              <w:r>
                <w:rPr>
                  <w:rFonts w:ascii="Arial" w:eastAsia="SimSun" w:hAnsi="Arial" w:cs="Arial"/>
                  <w:sz w:val="18"/>
                  <w:szCs w:val="18"/>
                  <w:lang w:val="en-US" w:eastAsia="zh-CN"/>
                </w:rPr>
                <w:t>l</w:t>
              </w:r>
            </w:ins>
            <w:ins w:id="165" w:author="Nokia Siemens Networks" w:date="2012-09-28T12:01:00Z">
              <w:r w:rsidRPr="00D72F43">
                <w:rPr>
                  <w:rFonts w:ascii="Arial" w:eastAsia="SimSun" w:hAnsi="Arial" w:cs="Arial"/>
                  <w:sz w:val="18"/>
                  <w:szCs w:val="18"/>
                  <w:lang w:val="en-US" w:eastAsia="zh-CN"/>
                </w:rPr>
                <w:t>ogging shall be initiated when UPH value falls below the indicated threshold, and then for each period, until UPH value goes above the threshold.</w:t>
              </w:r>
            </w:ins>
          </w:p>
          <w:p w:rsidR="001115D9" w:rsidRDefault="001115D9" w:rsidP="00C87395">
            <w:pPr>
              <w:overflowPunct w:val="0"/>
              <w:autoSpaceDE w:val="0"/>
              <w:autoSpaceDN w:val="0"/>
              <w:adjustRightInd w:val="0"/>
              <w:spacing w:after="0"/>
              <w:textAlignment w:val="baseline"/>
              <w:rPr>
                <w:ins w:id="166" w:author="Nokia Siemens Networks" w:date="2012-09-28T12:14:00Z"/>
                <w:rFonts w:ascii="Arial" w:eastAsia="SimSun" w:hAnsi="Arial" w:cs="Arial"/>
                <w:sz w:val="18"/>
                <w:szCs w:val="18"/>
                <w:lang w:val="en-US" w:eastAsia="zh-CN"/>
              </w:rPr>
            </w:pPr>
          </w:p>
          <w:p w:rsidR="001115D9" w:rsidRPr="00921BD2" w:rsidRDefault="001115D9" w:rsidP="00C87395">
            <w:pPr>
              <w:overflowPunct w:val="0"/>
              <w:autoSpaceDE w:val="0"/>
              <w:autoSpaceDN w:val="0"/>
              <w:adjustRightInd w:val="0"/>
              <w:spacing w:after="0"/>
              <w:textAlignment w:val="baseline"/>
              <w:rPr>
                <w:ins w:id="167" w:author="Nokia Siemens Networks" w:date="2012-09-28T11:51:00Z"/>
                <w:rFonts w:ascii="Arial" w:eastAsia="SimSun" w:hAnsi="Arial" w:cs="Arial"/>
                <w:sz w:val="18"/>
                <w:szCs w:val="18"/>
                <w:lang w:val="en-US" w:eastAsia="zh-CN"/>
              </w:rPr>
            </w:pPr>
            <w:ins w:id="168" w:author="Nokia Siemens Networks" w:date="2012-09-28T12:14:00Z">
              <w:r>
                <w:rPr>
                  <w:rFonts w:ascii="Arial" w:eastAsia="SimSun" w:hAnsi="Arial" w:cs="Arial"/>
                  <w:sz w:val="18"/>
                  <w:szCs w:val="18"/>
                  <w:lang w:val="en-US" w:eastAsia="zh-CN"/>
                </w:rPr>
                <w:t>The mapping Is defined in TS25.</w:t>
              </w:r>
            </w:ins>
            <w:ins w:id="169" w:author="Nokia Siemens Networks" w:date="2012-09-28T12:15:00Z">
              <w:r>
                <w:rPr>
                  <w:rFonts w:ascii="Arial" w:eastAsia="SimSun" w:hAnsi="Arial" w:cs="Arial"/>
                  <w:sz w:val="18"/>
                  <w:szCs w:val="18"/>
                  <w:lang w:val="en-US" w:eastAsia="zh-CN"/>
                </w:rPr>
                <w:t>123</w:t>
              </w:r>
            </w:ins>
            <w:ins w:id="170" w:author="Nokia Siemens Networks" w:date="2012-09-28T12:16:00Z">
              <w:r>
                <w:rPr>
                  <w:rFonts w:ascii="Arial" w:eastAsia="SimSun" w:hAnsi="Arial" w:cs="Arial"/>
                  <w:sz w:val="18"/>
                  <w:szCs w:val="18"/>
                  <w:lang w:val="en-US" w:eastAsia="zh-CN"/>
                </w:rPr>
                <w:t xml:space="preserve"> (TDD)</w:t>
              </w:r>
            </w:ins>
            <w:ins w:id="171" w:author="Nokia Siemens Networks" w:date="2012-09-28T12:15:00Z">
              <w:r>
                <w:rPr>
                  <w:rFonts w:ascii="Arial" w:eastAsia="SimSun" w:hAnsi="Arial" w:cs="Arial"/>
                  <w:sz w:val="18"/>
                  <w:szCs w:val="18"/>
                  <w:lang w:val="en-US" w:eastAsia="zh-CN"/>
                </w:rPr>
                <w:t xml:space="preserve"> and TS25.133</w:t>
              </w:r>
            </w:ins>
            <w:ins w:id="172" w:author="Nokia Siemens Networks" w:date="2012-09-28T12:16:00Z">
              <w:r>
                <w:rPr>
                  <w:rFonts w:ascii="Arial" w:eastAsia="SimSun" w:hAnsi="Arial" w:cs="Arial"/>
                  <w:sz w:val="18"/>
                  <w:szCs w:val="18"/>
                  <w:lang w:val="en-US" w:eastAsia="zh-CN"/>
                </w:rPr>
                <w:t xml:space="preserve"> (FDD)</w:t>
              </w:r>
            </w:ins>
            <w:ins w:id="173" w:author="Nokia Siemens Networks" w:date="2012-09-28T12:15:00Z">
              <w:r>
                <w:rPr>
                  <w:rFonts w:ascii="Arial" w:eastAsia="SimSun" w:hAnsi="Arial" w:cs="Arial"/>
                  <w:sz w:val="18"/>
                  <w:szCs w:val="18"/>
                  <w:lang w:val="en-US" w:eastAsia="zh-CN"/>
                </w:rPr>
                <w:t>.</w:t>
              </w:r>
            </w:ins>
          </w:p>
        </w:tc>
      </w:tr>
    </w:tbl>
    <w:p w:rsidR="002972B6" w:rsidRPr="00921BD2" w:rsidRDefault="002972B6" w:rsidP="002972B6">
      <w:pPr>
        <w:overflowPunct w:val="0"/>
        <w:autoSpaceDE w:val="0"/>
        <w:autoSpaceDN w:val="0"/>
        <w:adjustRightInd w:val="0"/>
        <w:textAlignment w:val="baseline"/>
        <w:rPr>
          <w:ins w:id="174" w:author="Nokia Siemens Networks" w:date="2012-09-28T11:51:00Z"/>
          <w:noProof/>
          <w:lang w:eastAsia="ja-JP"/>
        </w:rPr>
      </w:pPr>
    </w:p>
    <w:p w:rsidR="002972B6" w:rsidRPr="00921BD2" w:rsidRDefault="002972B6" w:rsidP="002972B6">
      <w:pPr>
        <w:keepNext/>
        <w:keepLines/>
        <w:overflowPunct w:val="0"/>
        <w:autoSpaceDE w:val="0"/>
        <w:autoSpaceDN w:val="0"/>
        <w:adjustRightInd w:val="0"/>
        <w:spacing w:before="120"/>
        <w:ind w:left="1418" w:hanging="1418"/>
        <w:textAlignment w:val="baseline"/>
        <w:outlineLvl w:val="3"/>
        <w:rPr>
          <w:ins w:id="175" w:author="Nokia Siemens Networks" w:date="2012-09-28T11:51:00Z"/>
          <w:rFonts w:ascii="Arial" w:hAnsi="Arial"/>
          <w:noProof/>
          <w:sz w:val="24"/>
          <w:lang w:eastAsia="ja-JP"/>
        </w:rPr>
      </w:pPr>
      <w:ins w:id="176" w:author="Nokia Siemens Networks" w:date="2012-09-28T11:51:00Z">
        <w:r w:rsidRPr="00921BD2">
          <w:rPr>
            <w:rFonts w:ascii="Arial" w:hAnsi="Arial"/>
            <w:noProof/>
            <w:sz w:val="24"/>
            <w:lang w:eastAsia="ja-JP"/>
          </w:rPr>
          <w:t>9.2.1.</w:t>
        </w:r>
        <w:r>
          <w:rPr>
            <w:rFonts w:ascii="Arial" w:hAnsi="Arial"/>
            <w:noProof/>
            <w:sz w:val="24"/>
            <w:lang w:eastAsia="ja-JP"/>
          </w:rPr>
          <w:t>bb</w:t>
        </w:r>
        <w:r w:rsidRPr="00921BD2">
          <w:rPr>
            <w:rFonts w:ascii="Arial" w:hAnsi="Arial"/>
            <w:noProof/>
            <w:sz w:val="24"/>
            <w:lang w:eastAsia="ja-JP"/>
          </w:rPr>
          <w:tab/>
        </w:r>
        <w:r>
          <w:rPr>
            <w:rFonts w:ascii="Arial" w:hAnsi="Arial"/>
            <w:noProof/>
            <w:sz w:val="24"/>
            <w:lang w:eastAsia="ja-JP"/>
          </w:rPr>
          <w:t>M5</w:t>
        </w:r>
        <w:r w:rsidRPr="00921BD2">
          <w:rPr>
            <w:rFonts w:ascii="Arial" w:hAnsi="Arial"/>
            <w:noProof/>
            <w:sz w:val="24"/>
            <w:lang w:eastAsia="ja-JP"/>
          </w:rPr>
          <w:t xml:space="preserve"> Report</w:t>
        </w:r>
      </w:ins>
    </w:p>
    <w:p w:rsidR="002972B6" w:rsidRPr="00921BD2" w:rsidRDefault="002972B6" w:rsidP="002972B6">
      <w:pPr>
        <w:overflowPunct w:val="0"/>
        <w:autoSpaceDE w:val="0"/>
        <w:autoSpaceDN w:val="0"/>
        <w:adjustRightInd w:val="0"/>
        <w:textAlignment w:val="baseline"/>
        <w:rPr>
          <w:ins w:id="177" w:author="Nokia Siemens Networks" w:date="2012-09-28T11:51:00Z"/>
          <w:noProof/>
          <w:lang w:eastAsia="ja-JP"/>
        </w:rPr>
      </w:pPr>
      <w:ins w:id="178" w:author="Nokia Siemens Networks" w:date="2012-09-28T11:51:00Z">
        <w:r w:rsidRPr="00921BD2">
          <w:rPr>
            <w:noProof/>
            <w:lang w:eastAsia="ja-JP"/>
          </w:rPr>
          <w:t>This</w:t>
        </w:r>
        <w:r>
          <w:rPr>
            <w:noProof/>
            <w:lang w:eastAsia="ja-JP"/>
          </w:rPr>
          <w:t xml:space="preserve"> IE defines the parameters for RTWP (M5) measurement collection</w:t>
        </w:r>
        <w:r w:rsidRPr="00921BD2">
          <w:rPr>
            <w:noProof/>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2972B6" w:rsidRPr="00921BD2" w:rsidTr="00C87395">
        <w:trPr>
          <w:jc w:val="center"/>
          <w:ins w:id="179"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jc w:val="center"/>
              <w:textAlignment w:val="baseline"/>
              <w:rPr>
                <w:ins w:id="180" w:author="Nokia Siemens Networks" w:date="2012-09-28T11:51:00Z"/>
                <w:rFonts w:ascii="Arial" w:hAnsi="Arial"/>
                <w:b/>
                <w:noProof/>
                <w:sz w:val="18"/>
                <w:lang w:eastAsia="ja-JP"/>
              </w:rPr>
            </w:pPr>
            <w:ins w:id="181" w:author="Nokia Siemens Networks" w:date="2012-09-28T11:51:00Z">
              <w:r w:rsidRPr="00921BD2">
                <w:rPr>
                  <w:rFonts w:ascii="Arial" w:hAnsi="Arial"/>
                  <w:b/>
                  <w:noProof/>
                  <w:sz w:val="18"/>
                  <w:lang w:eastAsia="ja-JP"/>
                </w:rPr>
                <w:lastRenderedPageBreak/>
                <w:t>IE/Group Name</w:t>
              </w:r>
            </w:ins>
          </w:p>
        </w:tc>
        <w:tc>
          <w:tcPr>
            <w:tcW w:w="1134" w:type="dxa"/>
          </w:tcPr>
          <w:p w:rsidR="002972B6" w:rsidRPr="00921BD2" w:rsidRDefault="002972B6" w:rsidP="00C87395">
            <w:pPr>
              <w:keepNext/>
              <w:keepLines/>
              <w:overflowPunct w:val="0"/>
              <w:autoSpaceDE w:val="0"/>
              <w:autoSpaceDN w:val="0"/>
              <w:adjustRightInd w:val="0"/>
              <w:spacing w:after="0"/>
              <w:jc w:val="center"/>
              <w:textAlignment w:val="baseline"/>
              <w:rPr>
                <w:ins w:id="182" w:author="Nokia Siemens Networks" w:date="2012-09-28T11:51:00Z"/>
                <w:rFonts w:ascii="Arial" w:hAnsi="Arial"/>
                <w:b/>
                <w:noProof/>
                <w:sz w:val="18"/>
                <w:lang w:eastAsia="ja-JP"/>
              </w:rPr>
            </w:pPr>
            <w:ins w:id="183" w:author="Nokia Siemens Networks" w:date="2012-09-28T11:51:00Z">
              <w:r w:rsidRPr="00921BD2">
                <w:rPr>
                  <w:rFonts w:ascii="Arial" w:hAnsi="Arial"/>
                  <w:b/>
                  <w:noProof/>
                  <w:sz w:val="18"/>
                  <w:lang w:eastAsia="ja-JP"/>
                </w:rPr>
                <w:t>Presence</w:t>
              </w:r>
            </w:ins>
          </w:p>
        </w:tc>
        <w:tc>
          <w:tcPr>
            <w:tcW w:w="1276" w:type="dxa"/>
          </w:tcPr>
          <w:p w:rsidR="002972B6" w:rsidRPr="00921BD2" w:rsidRDefault="002972B6" w:rsidP="00C87395">
            <w:pPr>
              <w:keepNext/>
              <w:keepLines/>
              <w:overflowPunct w:val="0"/>
              <w:autoSpaceDE w:val="0"/>
              <w:autoSpaceDN w:val="0"/>
              <w:adjustRightInd w:val="0"/>
              <w:spacing w:after="0"/>
              <w:jc w:val="center"/>
              <w:textAlignment w:val="baseline"/>
              <w:rPr>
                <w:ins w:id="184" w:author="Nokia Siemens Networks" w:date="2012-09-28T11:51:00Z"/>
                <w:rFonts w:ascii="Arial" w:hAnsi="Arial"/>
                <w:b/>
                <w:noProof/>
                <w:sz w:val="18"/>
                <w:lang w:eastAsia="ja-JP"/>
              </w:rPr>
            </w:pPr>
            <w:ins w:id="185" w:author="Nokia Siemens Networks" w:date="2012-09-28T11:51:00Z">
              <w:r w:rsidRPr="00921BD2">
                <w:rPr>
                  <w:rFonts w:ascii="Arial" w:hAnsi="Arial"/>
                  <w:b/>
                  <w:noProof/>
                  <w:sz w:val="18"/>
                  <w:lang w:eastAsia="ja-JP"/>
                </w:rPr>
                <w:t>Range</w:t>
              </w:r>
            </w:ins>
          </w:p>
        </w:tc>
        <w:tc>
          <w:tcPr>
            <w:tcW w:w="1984" w:type="dxa"/>
          </w:tcPr>
          <w:p w:rsidR="002972B6" w:rsidRPr="00921BD2" w:rsidRDefault="002972B6" w:rsidP="00C87395">
            <w:pPr>
              <w:keepNext/>
              <w:keepLines/>
              <w:overflowPunct w:val="0"/>
              <w:autoSpaceDE w:val="0"/>
              <w:autoSpaceDN w:val="0"/>
              <w:adjustRightInd w:val="0"/>
              <w:spacing w:after="0"/>
              <w:jc w:val="center"/>
              <w:textAlignment w:val="baseline"/>
              <w:rPr>
                <w:ins w:id="186" w:author="Nokia Siemens Networks" w:date="2012-09-28T11:51:00Z"/>
                <w:rFonts w:ascii="Arial" w:hAnsi="Arial"/>
                <w:b/>
                <w:noProof/>
                <w:sz w:val="18"/>
                <w:lang w:eastAsia="ja-JP"/>
              </w:rPr>
            </w:pPr>
            <w:ins w:id="187" w:author="Nokia Siemens Networks" w:date="2012-09-28T11:51:00Z">
              <w:r w:rsidRPr="00921BD2">
                <w:rPr>
                  <w:rFonts w:ascii="Arial" w:hAnsi="Arial"/>
                  <w:b/>
                  <w:noProof/>
                  <w:sz w:val="18"/>
                  <w:lang w:eastAsia="ja-JP"/>
                </w:rPr>
                <w:t>IE type and reference</w:t>
              </w:r>
            </w:ins>
          </w:p>
        </w:tc>
        <w:tc>
          <w:tcPr>
            <w:tcW w:w="2410" w:type="dxa"/>
          </w:tcPr>
          <w:p w:rsidR="002972B6" w:rsidRPr="00921BD2" w:rsidRDefault="002972B6" w:rsidP="00C87395">
            <w:pPr>
              <w:keepNext/>
              <w:keepLines/>
              <w:overflowPunct w:val="0"/>
              <w:autoSpaceDE w:val="0"/>
              <w:autoSpaceDN w:val="0"/>
              <w:adjustRightInd w:val="0"/>
              <w:spacing w:after="0"/>
              <w:jc w:val="center"/>
              <w:textAlignment w:val="baseline"/>
              <w:rPr>
                <w:ins w:id="188" w:author="Nokia Siemens Networks" w:date="2012-09-28T11:51:00Z"/>
                <w:rFonts w:ascii="Arial" w:hAnsi="Arial"/>
                <w:b/>
                <w:noProof/>
                <w:sz w:val="18"/>
                <w:lang w:eastAsia="ja-JP"/>
              </w:rPr>
            </w:pPr>
            <w:ins w:id="189" w:author="Nokia Siemens Networks" w:date="2012-09-28T11:51:00Z">
              <w:r w:rsidRPr="00921BD2">
                <w:rPr>
                  <w:rFonts w:ascii="Arial" w:hAnsi="Arial"/>
                  <w:b/>
                  <w:noProof/>
                  <w:sz w:val="18"/>
                  <w:lang w:eastAsia="ja-JP"/>
                </w:rPr>
                <w:t>Semantics description</w:t>
              </w:r>
            </w:ins>
          </w:p>
        </w:tc>
      </w:tr>
      <w:tr w:rsidR="002972B6" w:rsidRPr="00921BD2" w:rsidTr="00C87395">
        <w:trPr>
          <w:jc w:val="center"/>
          <w:ins w:id="190"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textAlignment w:val="baseline"/>
              <w:rPr>
                <w:ins w:id="191" w:author="Nokia Siemens Networks" w:date="2012-09-28T11:51:00Z"/>
                <w:rFonts w:ascii="Arial" w:hAnsi="Arial"/>
                <w:kern w:val="28"/>
                <w:sz w:val="18"/>
                <w:lang w:eastAsia="ja-JP"/>
              </w:rPr>
            </w:pPr>
            <w:ins w:id="192" w:author="Nokia Siemens Networks" w:date="2012-09-28T11:51:00Z">
              <w:r>
                <w:rPr>
                  <w:rFonts w:ascii="Arial" w:hAnsi="Arial"/>
                  <w:kern w:val="28"/>
                  <w:sz w:val="18"/>
                  <w:lang w:eastAsia="ja-JP"/>
                </w:rPr>
                <w:t>CHOICE Collection mode</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193" w:author="Nokia Siemens Networks" w:date="2012-09-28T11:51:00Z"/>
                <w:rFonts w:ascii="Arial" w:hAnsi="Arial"/>
                <w:noProof/>
                <w:sz w:val="18"/>
                <w:lang w:eastAsia="ja-JP"/>
              </w:rPr>
            </w:pPr>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194"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195" w:author="Nokia Siemens Networks" w:date="2012-09-28T11:51:00Z"/>
                <w:rFonts w:ascii="Arial" w:hAnsi="Arial"/>
                <w:noProof/>
                <w:sz w:val="18"/>
                <w:lang w:eastAsia="ja-JP"/>
              </w:rPr>
            </w:pPr>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196" w:author="Nokia Siemens Networks" w:date="2012-09-28T11:51:00Z"/>
                <w:rFonts w:ascii="Arial" w:hAnsi="Arial"/>
                <w:noProof/>
                <w:sz w:val="18"/>
                <w:lang w:eastAsia="ja-JP"/>
              </w:rPr>
            </w:pPr>
          </w:p>
        </w:tc>
      </w:tr>
      <w:tr w:rsidR="002972B6" w:rsidRPr="00921BD2" w:rsidTr="00C87395">
        <w:trPr>
          <w:jc w:val="center"/>
          <w:ins w:id="197"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ind w:left="142"/>
              <w:textAlignment w:val="baseline"/>
              <w:rPr>
                <w:ins w:id="198" w:author="Nokia Siemens Networks" w:date="2012-09-28T11:51:00Z"/>
                <w:rFonts w:ascii="Arial" w:hAnsi="Arial"/>
                <w:b/>
                <w:bCs/>
                <w:kern w:val="28"/>
                <w:sz w:val="18"/>
                <w:lang w:eastAsia="ja-JP"/>
              </w:rPr>
            </w:pPr>
            <w:ins w:id="199" w:author="Nokia Siemens Networks" w:date="2012-09-28T11:51:00Z">
              <w:r w:rsidRPr="00921BD2">
                <w:rPr>
                  <w:rFonts w:ascii="Arial" w:hAnsi="Arial"/>
                  <w:bCs/>
                  <w:kern w:val="28"/>
                  <w:sz w:val="18"/>
                  <w:lang w:eastAsia="ja-JP"/>
                </w:rPr>
                <w:t>&gt;</w:t>
              </w:r>
            </w:ins>
            <w:ins w:id="200" w:author="Nokia Siemens Networks" w:date="2012-09-28T12:17:00Z">
              <w:r w:rsidR="001115D9">
                <w:rPr>
                  <w:rFonts w:ascii="Arial" w:hAnsi="Arial"/>
                  <w:b/>
                  <w:kern w:val="28"/>
                  <w:sz w:val="18"/>
                  <w:lang w:eastAsia="en-GB"/>
                </w:rPr>
                <w:t>When available</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201" w:author="Nokia Siemens Networks" w:date="2012-09-28T11:51:00Z"/>
                <w:rFonts w:ascii="Arial" w:hAnsi="Arial"/>
                <w:sz w:val="18"/>
                <w:lang w:eastAsia="zh-CN"/>
              </w:rPr>
            </w:pPr>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202"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203" w:author="Nokia Siemens Networks" w:date="2012-09-28T11:51:00Z"/>
                <w:rFonts w:ascii="Arial" w:hAnsi="Arial"/>
                <w:noProof/>
                <w:sz w:val="18"/>
                <w:lang w:eastAsia="ja-JP"/>
              </w:rPr>
            </w:pPr>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204" w:author="Nokia Siemens Networks" w:date="2012-09-28T11:51:00Z"/>
                <w:rFonts w:ascii="Arial" w:hAnsi="Arial"/>
                <w:noProof/>
                <w:sz w:val="18"/>
                <w:lang w:eastAsia="ja-JP"/>
              </w:rPr>
            </w:pPr>
            <w:ins w:id="205" w:author="Nokia Siemens Networks" w:date="2012-09-28T11:51:00Z">
              <w:r>
                <w:rPr>
                  <w:rFonts w:ascii="Arial" w:hAnsi="Arial"/>
                  <w:noProof/>
                  <w:sz w:val="18"/>
                  <w:lang w:eastAsia="ja-JP"/>
                </w:rPr>
                <w:t>All available measurements are logged</w:t>
              </w:r>
            </w:ins>
          </w:p>
        </w:tc>
      </w:tr>
      <w:tr w:rsidR="002972B6" w:rsidRPr="00921BD2" w:rsidTr="00C87395">
        <w:trPr>
          <w:jc w:val="center"/>
          <w:ins w:id="206"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ind w:left="142"/>
              <w:textAlignment w:val="baseline"/>
              <w:rPr>
                <w:ins w:id="207" w:author="Nokia Siemens Networks" w:date="2012-09-28T11:51:00Z"/>
                <w:rFonts w:ascii="Arial" w:hAnsi="Arial"/>
                <w:bCs/>
                <w:kern w:val="28"/>
                <w:sz w:val="18"/>
                <w:lang w:eastAsia="ja-JP"/>
              </w:rPr>
            </w:pPr>
            <w:ins w:id="208" w:author="Nokia Siemens Networks" w:date="2012-09-28T11:51:00Z">
              <w:r w:rsidRPr="00921BD2">
                <w:rPr>
                  <w:rFonts w:ascii="Arial" w:hAnsi="Arial"/>
                  <w:bCs/>
                  <w:kern w:val="28"/>
                  <w:sz w:val="18"/>
                  <w:lang w:eastAsia="ja-JP"/>
                </w:rPr>
                <w:t>&gt;</w:t>
              </w:r>
              <w:r>
                <w:rPr>
                  <w:rFonts w:ascii="Arial" w:hAnsi="Arial"/>
                  <w:b/>
                  <w:kern w:val="28"/>
                  <w:sz w:val="18"/>
                  <w:lang w:eastAsia="en-GB"/>
                </w:rPr>
                <w:t>Periodic</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209" w:author="Nokia Siemens Networks" w:date="2012-09-28T11:51:00Z"/>
                <w:rFonts w:ascii="Arial" w:hAnsi="Arial"/>
                <w:sz w:val="18"/>
                <w:lang w:eastAsia="zh-CN"/>
              </w:rPr>
            </w:pPr>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210"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211" w:author="Nokia Siemens Networks" w:date="2012-09-28T11:51:00Z"/>
                <w:rFonts w:ascii="Arial" w:hAnsi="Arial"/>
                <w:noProof/>
                <w:sz w:val="18"/>
                <w:lang w:eastAsia="ja-JP"/>
              </w:rPr>
            </w:pPr>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212" w:author="Nokia Siemens Networks" w:date="2012-09-28T11:51:00Z"/>
                <w:rFonts w:ascii="Arial" w:hAnsi="Arial"/>
                <w:noProof/>
                <w:sz w:val="18"/>
                <w:lang w:eastAsia="ja-JP"/>
              </w:rPr>
            </w:pPr>
            <w:ins w:id="213" w:author="Nokia Siemens Networks" w:date="2012-09-28T11:51:00Z">
              <w:r>
                <w:rPr>
                  <w:rFonts w:ascii="Arial" w:hAnsi="Arial"/>
                  <w:noProof/>
                  <w:sz w:val="18"/>
                  <w:lang w:eastAsia="ja-JP"/>
                </w:rPr>
                <w:t>One sample collected per period</w:t>
              </w:r>
            </w:ins>
          </w:p>
        </w:tc>
      </w:tr>
      <w:tr w:rsidR="002972B6" w:rsidRPr="00921BD2" w:rsidTr="00C87395">
        <w:trPr>
          <w:jc w:val="center"/>
          <w:ins w:id="214" w:author="Nokia Siemens Networks" w:date="2012-09-28T11:51:00Z"/>
        </w:trPr>
        <w:tc>
          <w:tcPr>
            <w:tcW w:w="2552" w:type="dxa"/>
          </w:tcPr>
          <w:p w:rsidR="002972B6" w:rsidRPr="00A869C3" w:rsidRDefault="002972B6" w:rsidP="00C87395">
            <w:pPr>
              <w:keepNext/>
              <w:keepLines/>
              <w:overflowPunct w:val="0"/>
              <w:autoSpaceDE w:val="0"/>
              <w:autoSpaceDN w:val="0"/>
              <w:adjustRightInd w:val="0"/>
              <w:spacing w:after="0"/>
              <w:ind w:left="284"/>
              <w:textAlignment w:val="baseline"/>
              <w:rPr>
                <w:ins w:id="215" w:author="Nokia Siemens Networks" w:date="2012-09-28T11:51:00Z"/>
                <w:rFonts w:ascii="Arial" w:eastAsia="SimSun" w:hAnsi="Arial" w:cs="Arial"/>
                <w:kern w:val="28"/>
                <w:sz w:val="18"/>
                <w:lang w:val="en-US" w:eastAsia="zh-CN"/>
              </w:rPr>
            </w:pPr>
            <w:ins w:id="216" w:author="Nokia Siemens Networks" w:date="2012-09-28T11:51:00Z">
              <w:r w:rsidRPr="00921BD2">
                <w:rPr>
                  <w:rFonts w:ascii="Arial" w:eastAsia="SimSun" w:hAnsi="Arial" w:cs="Arial"/>
                  <w:kern w:val="28"/>
                  <w:sz w:val="18"/>
                  <w:szCs w:val="18"/>
                  <w:lang w:val="en-US" w:eastAsia="zh-CN"/>
                </w:rPr>
                <w:t>&gt;&gt;</w:t>
              </w:r>
              <w:r>
                <w:rPr>
                  <w:rFonts w:ascii="Arial" w:eastAsia="SimSun" w:hAnsi="Arial" w:cs="Arial"/>
                  <w:kern w:val="28"/>
                  <w:sz w:val="18"/>
                  <w:szCs w:val="18"/>
                  <w:lang w:val="en-US" w:eastAsia="zh-CN"/>
                </w:rPr>
                <w:t>M5 Collection period</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217" w:author="Nokia Siemens Networks" w:date="2012-09-28T11:51:00Z"/>
                <w:rFonts w:ascii="Arial" w:hAnsi="Arial"/>
                <w:sz w:val="18"/>
                <w:lang w:eastAsia="zh-CN"/>
              </w:rPr>
            </w:pPr>
            <w:ins w:id="218" w:author="Nokia Siemens Networks" w:date="2012-09-28T11:51:00Z">
              <w:r>
                <w:rPr>
                  <w:rFonts w:ascii="Arial" w:hAnsi="Arial"/>
                  <w:sz w:val="18"/>
                  <w:lang w:eastAsia="zh-CN"/>
                </w:rPr>
                <w:t>M</w:t>
              </w:r>
            </w:ins>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219" w:author="Nokia Siemens Networks" w:date="2012-09-28T11:51:00Z"/>
                <w:rFonts w:ascii="Arial" w:hAnsi="Arial"/>
                <w:noProof/>
                <w:sz w:val="18"/>
                <w:lang w:eastAsia="ja-JP"/>
              </w:rPr>
            </w:pPr>
          </w:p>
        </w:tc>
        <w:tc>
          <w:tcPr>
            <w:tcW w:w="1984" w:type="dxa"/>
          </w:tcPr>
          <w:p w:rsidR="002972B6" w:rsidRPr="00921BD2" w:rsidRDefault="00EA03B9" w:rsidP="00C87395">
            <w:pPr>
              <w:keepNext/>
              <w:keepLines/>
              <w:overflowPunct w:val="0"/>
              <w:autoSpaceDE w:val="0"/>
              <w:autoSpaceDN w:val="0"/>
              <w:adjustRightInd w:val="0"/>
              <w:spacing w:after="0"/>
              <w:textAlignment w:val="baseline"/>
              <w:rPr>
                <w:ins w:id="220" w:author="Nokia Siemens Networks" w:date="2012-09-28T11:51:00Z"/>
                <w:rFonts w:ascii="Arial" w:hAnsi="Arial"/>
                <w:noProof/>
                <w:sz w:val="18"/>
                <w:lang w:eastAsia="ja-JP"/>
              </w:rPr>
            </w:pPr>
            <w:ins w:id="221" w:author="Nokia Siemens Networks" w:date="2012-10-11T14:33:00Z">
              <w:r>
                <w:rPr>
                  <w:rFonts w:ascii="Arial" w:hAnsi="Arial"/>
                  <w:noProof/>
                  <w:sz w:val="18"/>
                  <w:lang w:eastAsia="ja-JP"/>
                </w:rPr>
                <w:t>ENUMERATED(</w:t>
              </w:r>
            </w:ins>
            <w:ins w:id="222" w:author="Nokia Siemens Networks" w:date="2012-10-11T14:34:00Z">
              <w:r w:rsidRPr="00EA03B9">
                <w:rPr>
                  <w:rFonts w:ascii="Arial" w:hAnsi="Arial"/>
                  <w:noProof/>
                  <w:sz w:val="18"/>
                  <w:lang w:eastAsia="ja-JP"/>
                </w:rPr>
                <w:t>ms100, ms250, ms500, ms1000, ms2000, ms3000, ms4000, ms6000</w:t>
              </w:r>
              <w:r>
                <w:rPr>
                  <w:rFonts w:ascii="Arial" w:hAnsi="Arial"/>
                  <w:noProof/>
                  <w:sz w:val="18"/>
                  <w:lang w:eastAsia="ja-JP"/>
                </w:rPr>
                <w:t>, …)</w:t>
              </w:r>
            </w:ins>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223" w:author="Nokia Siemens Networks" w:date="2012-09-28T11:51:00Z"/>
                <w:rFonts w:ascii="Arial" w:hAnsi="Arial"/>
                <w:noProof/>
                <w:sz w:val="18"/>
                <w:lang w:eastAsia="ja-JP"/>
              </w:rPr>
            </w:pPr>
          </w:p>
        </w:tc>
      </w:tr>
    </w:tbl>
    <w:p w:rsidR="002972B6" w:rsidRPr="00921BD2" w:rsidRDefault="002972B6" w:rsidP="002972B6">
      <w:pPr>
        <w:overflowPunct w:val="0"/>
        <w:autoSpaceDE w:val="0"/>
        <w:autoSpaceDN w:val="0"/>
        <w:adjustRightInd w:val="0"/>
        <w:textAlignment w:val="baseline"/>
        <w:rPr>
          <w:ins w:id="224" w:author="Nokia Siemens Networks" w:date="2012-09-28T11:51:00Z"/>
          <w:noProof/>
          <w:lang w:eastAsia="ja-JP"/>
        </w:rPr>
      </w:pPr>
    </w:p>
    <w:p w:rsidR="002972B6" w:rsidRPr="00921BD2" w:rsidRDefault="002972B6" w:rsidP="002972B6">
      <w:pPr>
        <w:keepNext/>
        <w:keepLines/>
        <w:overflowPunct w:val="0"/>
        <w:autoSpaceDE w:val="0"/>
        <w:autoSpaceDN w:val="0"/>
        <w:adjustRightInd w:val="0"/>
        <w:spacing w:before="120"/>
        <w:ind w:left="1418" w:hanging="1418"/>
        <w:textAlignment w:val="baseline"/>
        <w:outlineLvl w:val="3"/>
        <w:rPr>
          <w:ins w:id="225" w:author="Nokia Siemens Networks" w:date="2012-09-28T11:51:00Z"/>
          <w:rFonts w:ascii="Arial" w:hAnsi="Arial"/>
          <w:noProof/>
          <w:sz w:val="24"/>
          <w:lang w:eastAsia="ja-JP"/>
        </w:rPr>
      </w:pPr>
      <w:ins w:id="226" w:author="Nokia Siemens Networks" w:date="2012-09-28T11:51:00Z">
        <w:r w:rsidRPr="00921BD2">
          <w:rPr>
            <w:rFonts w:ascii="Arial" w:hAnsi="Arial"/>
            <w:noProof/>
            <w:sz w:val="24"/>
            <w:lang w:eastAsia="ja-JP"/>
          </w:rPr>
          <w:t>9.2.1.</w:t>
        </w:r>
        <w:r>
          <w:rPr>
            <w:rFonts w:ascii="Arial" w:hAnsi="Arial"/>
            <w:noProof/>
            <w:sz w:val="24"/>
            <w:lang w:eastAsia="ja-JP"/>
          </w:rPr>
          <w:t>cc</w:t>
        </w:r>
        <w:r w:rsidRPr="00921BD2">
          <w:rPr>
            <w:rFonts w:ascii="Arial" w:hAnsi="Arial"/>
            <w:noProof/>
            <w:sz w:val="24"/>
            <w:lang w:eastAsia="ja-JP"/>
          </w:rPr>
          <w:tab/>
        </w:r>
        <w:r>
          <w:rPr>
            <w:rFonts w:ascii="Arial" w:hAnsi="Arial"/>
            <w:noProof/>
            <w:sz w:val="24"/>
            <w:lang w:eastAsia="ja-JP"/>
          </w:rPr>
          <w:t>M6</w:t>
        </w:r>
        <w:r w:rsidRPr="00921BD2">
          <w:rPr>
            <w:rFonts w:ascii="Arial" w:hAnsi="Arial"/>
            <w:noProof/>
            <w:sz w:val="24"/>
            <w:lang w:eastAsia="ja-JP"/>
          </w:rPr>
          <w:t xml:space="preserve"> Report</w:t>
        </w:r>
      </w:ins>
    </w:p>
    <w:p w:rsidR="002972B6" w:rsidRPr="00921BD2" w:rsidRDefault="002972B6" w:rsidP="002972B6">
      <w:pPr>
        <w:overflowPunct w:val="0"/>
        <w:autoSpaceDE w:val="0"/>
        <w:autoSpaceDN w:val="0"/>
        <w:adjustRightInd w:val="0"/>
        <w:textAlignment w:val="baseline"/>
        <w:rPr>
          <w:ins w:id="227" w:author="Nokia Siemens Networks" w:date="2012-09-28T11:51:00Z"/>
          <w:noProof/>
          <w:lang w:eastAsia="ja-JP"/>
        </w:rPr>
      </w:pPr>
      <w:ins w:id="228" w:author="Nokia Siemens Networks" w:date="2012-09-28T11:51:00Z">
        <w:r w:rsidRPr="00921BD2">
          <w:rPr>
            <w:noProof/>
            <w:lang w:eastAsia="ja-JP"/>
          </w:rPr>
          <w:t>This</w:t>
        </w:r>
        <w:r>
          <w:rPr>
            <w:noProof/>
            <w:lang w:eastAsia="ja-JP"/>
          </w:rPr>
          <w:t xml:space="preserve"> IE defines the parameters for data volume (M6) measurement collection</w:t>
        </w:r>
        <w:r w:rsidRPr="00921BD2">
          <w:rPr>
            <w:noProof/>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2972B6" w:rsidRPr="00921BD2" w:rsidTr="00C87395">
        <w:trPr>
          <w:jc w:val="center"/>
          <w:ins w:id="229"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jc w:val="center"/>
              <w:textAlignment w:val="baseline"/>
              <w:rPr>
                <w:ins w:id="230" w:author="Nokia Siemens Networks" w:date="2012-09-28T11:51:00Z"/>
                <w:rFonts w:ascii="Arial" w:hAnsi="Arial"/>
                <w:b/>
                <w:noProof/>
                <w:sz w:val="18"/>
                <w:lang w:eastAsia="ja-JP"/>
              </w:rPr>
            </w:pPr>
            <w:ins w:id="231" w:author="Nokia Siemens Networks" w:date="2012-09-28T11:51:00Z">
              <w:r w:rsidRPr="00921BD2">
                <w:rPr>
                  <w:rFonts w:ascii="Arial" w:hAnsi="Arial"/>
                  <w:b/>
                  <w:noProof/>
                  <w:sz w:val="18"/>
                  <w:lang w:eastAsia="ja-JP"/>
                </w:rPr>
                <w:t>IE/Group Name</w:t>
              </w:r>
            </w:ins>
          </w:p>
        </w:tc>
        <w:tc>
          <w:tcPr>
            <w:tcW w:w="1134" w:type="dxa"/>
          </w:tcPr>
          <w:p w:rsidR="002972B6" w:rsidRPr="00921BD2" w:rsidRDefault="002972B6" w:rsidP="00C87395">
            <w:pPr>
              <w:keepNext/>
              <w:keepLines/>
              <w:overflowPunct w:val="0"/>
              <w:autoSpaceDE w:val="0"/>
              <w:autoSpaceDN w:val="0"/>
              <w:adjustRightInd w:val="0"/>
              <w:spacing w:after="0"/>
              <w:jc w:val="center"/>
              <w:textAlignment w:val="baseline"/>
              <w:rPr>
                <w:ins w:id="232" w:author="Nokia Siemens Networks" w:date="2012-09-28T11:51:00Z"/>
                <w:rFonts w:ascii="Arial" w:hAnsi="Arial"/>
                <w:b/>
                <w:noProof/>
                <w:sz w:val="18"/>
                <w:lang w:eastAsia="ja-JP"/>
              </w:rPr>
            </w:pPr>
            <w:ins w:id="233" w:author="Nokia Siemens Networks" w:date="2012-09-28T11:51:00Z">
              <w:r w:rsidRPr="00921BD2">
                <w:rPr>
                  <w:rFonts w:ascii="Arial" w:hAnsi="Arial"/>
                  <w:b/>
                  <w:noProof/>
                  <w:sz w:val="18"/>
                  <w:lang w:eastAsia="ja-JP"/>
                </w:rPr>
                <w:t>Presence</w:t>
              </w:r>
            </w:ins>
          </w:p>
        </w:tc>
        <w:tc>
          <w:tcPr>
            <w:tcW w:w="1276" w:type="dxa"/>
          </w:tcPr>
          <w:p w:rsidR="002972B6" w:rsidRPr="00921BD2" w:rsidRDefault="002972B6" w:rsidP="00C87395">
            <w:pPr>
              <w:keepNext/>
              <w:keepLines/>
              <w:overflowPunct w:val="0"/>
              <w:autoSpaceDE w:val="0"/>
              <w:autoSpaceDN w:val="0"/>
              <w:adjustRightInd w:val="0"/>
              <w:spacing w:after="0"/>
              <w:jc w:val="center"/>
              <w:textAlignment w:val="baseline"/>
              <w:rPr>
                <w:ins w:id="234" w:author="Nokia Siemens Networks" w:date="2012-09-28T11:51:00Z"/>
                <w:rFonts w:ascii="Arial" w:hAnsi="Arial"/>
                <w:b/>
                <w:noProof/>
                <w:sz w:val="18"/>
                <w:lang w:eastAsia="ja-JP"/>
              </w:rPr>
            </w:pPr>
            <w:ins w:id="235" w:author="Nokia Siemens Networks" w:date="2012-09-28T11:51:00Z">
              <w:r w:rsidRPr="00921BD2">
                <w:rPr>
                  <w:rFonts w:ascii="Arial" w:hAnsi="Arial"/>
                  <w:b/>
                  <w:noProof/>
                  <w:sz w:val="18"/>
                  <w:lang w:eastAsia="ja-JP"/>
                </w:rPr>
                <w:t>Range</w:t>
              </w:r>
            </w:ins>
          </w:p>
        </w:tc>
        <w:tc>
          <w:tcPr>
            <w:tcW w:w="1984" w:type="dxa"/>
          </w:tcPr>
          <w:p w:rsidR="002972B6" w:rsidRPr="00921BD2" w:rsidRDefault="002972B6" w:rsidP="00C87395">
            <w:pPr>
              <w:keepNext/>
              <w:keepLines/>
              <w:overflowPunct w:val="0"/>
              <w:autoSpaceDE w:val="0"/>
              <w:autoSpaceDN w:val="0"/>
              <w:adjustRightInd w:val="0"/>
              <w:spacing w:after="0"/>
              <w:jc w:val="center"/>
              <w:textAlignment w:val="baseline"/>
              <w:rPr>
                <w:ins w:id="236" w:author="Nokia Siemens Networks" w:date="2012-09-28T11:51:00Z"/>
                <w:rFonts w:ascii="Arial" w:hAnsi="Arial"/>
                <w:b/>
                <w:noProof/>
                <w:sz w:val="18"/>
                <w:lang w:eastAsia="ja-JP"/>
              </w:rPr>
            </w:pPr>
            <w:ins w:id="237" w:author="Nokia Siemens Networks" w:date="2012-09-28T11:51:00Z">
              <w:r w:rsidRPr="00921BD2">
                <w:rPr>
                  <w:rFonts w:ascii="Arial" w:hAnsi="Arial"/>
                  <w:b/>
                  <w:noProof/>
                  <w:sz w:val="18"/>
                  <w:lang w:eastAsia="ja-JP"/>
                </w:rPr>
                <w:t>IE type and reference</w:t>
              </w:r>
            </w:ins>
          </w:p>
        </w:tc>
        <w:tc>
          <w:tcPr>
            <w:tcW w:w="2410" w:type="dxa"/>
          </w:tcPr>
          <w:p w:rsidR="002972B6" w:rsidRPr="00921BD2" w:rsidRDefault="002972B6" w:rsidP="00C87395">
            <w:pPr>
              <w:keepNext/>
              <w:keepLines/>
              <w:overflowPunct w:val="0"/>
              <w:autoSpaceDE w:val="0"/>
              <w:autoSpaceDN w:val="0"/>
              <w:adjustRightInd w:val="0"/>
              <w:spacing w:after="0"/>
              <w:jc w:val="center"/>
              <w:textAlignment w:val="baseline"/>
              <w:rPr>
                <w:ins w:id="238" w:author="Nokia Siemens Networks" w:date="2012-09-28T11:51:00Z"/>
                <w:rFonts w:ascii="Arial" w:hAnsi="Arial"/>
                <w:b/>
                <w:noProof/>
                <w:sz w:val="18"/>
                <w:lang w:eastAsia="ja-JP"/>
              </w:rPr>
            </w:pPr>
            <w:ins w:id="239" w:author="Nokia Siemens Networks" w:date="2012-09-28T11:51:00Z">
              <w:r w:rsidRPr="00921BD2">
                <w:rPr>
                  <w:rFonts w:ascii="Arial" w:hAnsi="Arial"/>
                  <w:b/>
                  <w:noProof/>
                  <w:sz w:val="18"/>
                  <w:lang w:eastAsia="ja-JP"/>
                </w:rPr>
                <w:t>Semantics description</w:t>
              </w:r>
            </w:ins>
          </w:p>
        </w:tc>
      </w:tr>
      <w:tr w:rsidR="002972B6" w:rsidRPr="00921BD2" w:rsidTr="00C87395">
        <w:trPr>
          <w:jc w:val="center"/>
          <w:ins w:id="240"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textAlignment w:val="baseline"/>
              <w:rPr>
                <w:ins w:id="241" w:author="Nokia Siemens Networks" w:date="2012-09-28T11:51:00Z"/>
                <w:rFonts w:ascii="Arial" w:hAnsi="Arial"/>
                <w:kern w:val="28"/>
                <w:sz w:val="18"/>
                <w:lang w:eastAsia="ja-JP"/>
              </w:rPr>
            </w:pPr>
            <w:ins w:id="242" w:author="Nokia Siemens Networks" w:date="2012-09-28T11:51:00Z">
              <w:r>
                <w:rPr>
                  <w:rFonts w:ascii="Arial" w:hAnsi="Arial"/>
                  <w:kern w:val="28"/>
                  <w:sz w:val="18"/>
                  <w:lang w:eastAsia="ja-JP"/>
                </w:rPr>
                <w:t>M6 Collection Period</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243" w:author="Nokia Siemens Networks" w:date="2012-09-28T11:51:00Z"/>
                <w:rFonts w:ascii="Arial" w:hAnsi="Arial"/>
                <w:noProof/>
                <w:sz w:val="18"/>
                <w:lang w:eastAsia="ja-JP"/>
              </w:rPr>
            </w:pPr>
            <w:ins w:id="244" w:author="Nokia Siemens Networks" w:date="2012-09-28T11:51:00Z">
              <w:r>
                <w:rPr>
                  <w:rFonts w:ascii="Arial" w:hAnsi="Arial"/>
                  <w:noProof/>
                  <w:sz w:val="18"/>
                  <w:lang w:eastAsia="ja-JP"/>
                </w:rPr>
                <w:t>M</w:t>
              </w:r>
            </w:ins>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245"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246" w:author="Nokia Siemens Networks" w:date="2012-09-28T11:51:00Z"/>
                <w:rFonts w:ascii="Arial" w:hAnsi="Arial"/>
                <w:noProof/>
                <w:sz w:val="18"/>
                <w:lang w:eastAsia="ja-JP"/>
              </w:rPr>
            </w:pPr>
            <w:ins w:id="247" w:author="Nokia Siemens Networks" w:date="2012-09-28T11:51:00Z">
              <w:r>
                <w:rPr>
                  <w:rFonts w:ascii="Arial" w:hAnsi="Arial"/>
                  <w:noProof/>
                  <w:sz w:val="18"/>
                  <w:lang w:eastAsia="ja-JP"/>
                </w:rPr>
                <w:t>INTEGER (1..64</w:t>
              </w:r>
              <w:r w:rsidRPr="00EC3578">
                <w:rPr>
                  <w:rFonts w:ascii="Arial" w:hAnsi="Arial"/>
                  <w:noProof/>
                  <w:sz w:val="18"/>
                  <w:lang w:eastAsia="ja-JP"/>
                </w:rPr>
                <w:t>)</w:t>
              </w:r>
            </w:ins>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248" w:author="Nokia Siemens Networks" w:date="2012-09-28T11:51:00Z"/>
                <w:rFonts w:ascii="Arial" w:hAnsi="Arial"/>
                <w:noProof/>
                <w:sz w:val="18"/>
                <w:lang w:eastAsia="ja-JP"/>
              </w:rPr>
            </w:pPr>
            <w:ins w:id="249" w:author="Nokia Siemens Networks" w:date="2012-09-28T11:51:00Z">
              <w:r>
                <w:rPr>
                  <w:rFonts w:ascii="Arial" w:hAnsi="Arial"/>
                  <w:noProof/>
                  <w:sz w:val="18"/>
                  <w:lang w:eastAsia="ja-JP"/>
                </w:rPr>
                <w:t>Unit:: [second]</w:t>
              </w:r>
            </w:ins>
          </w:p>
        </w:tc>
      </w:tr>
    </w:tbl>
    <w:p w:rsidR="002972B6" w:rsidRDefault="002972B6" w:rsidP="002972B6">
      <w:pPr>
        <w:overflowPunct w:val="0"/>
        <w:autoSpaceDE w:val="0"/>
        <w:autoSpaceDN w:val="0"/>
        <w:adjustRightInd w:val="0"/>
        <w:textAlignment w:val="baseline"/>
        <w:rPr>
          <w:ins w:id="250" w:author="Nokia Siemens Networks" w:date="2012-09-28T11:51:00Z"/>
          <w:noProof/>
          <w:lang w:eastAsia="ja-JP"/>
        </w:rPr>
      </w:pPr>
    </w:p>
    <w:p w:rsidR="002972B6" w:rsidRPr="00921BD2" w:rsidRDefault="002972B6" w:rsidP="002972B6">
      <w:pPr>
        <w:keepNext/>
        <w:keepLines/>
        <w:overflowPunct w:val="0"/>
        <w:autoSpaceDE w:val="0"/>
        <w:autoSpaceDN w:val="0"/>
        <w:adjustRightInd w:val="0"/>
        <w:spacing w:before="120"/>
        <w:ind w:left="1418" w:hanging="1418"/>
        <w:textAlignment w:val="baseline"/>
        <w:outlineLvl w:val="3"/>
        <w:rPr>
          <w:ins w:id="251" w:author="Nokia Siemens Networks" w:date="2012-09-28T11:51:00Z"/>
          <w:rFonts w:ascii="Arial" w:hAnsi="Arial"/>
          <w:noProof/>
          <w:sz w:val="24"/>
          <w:lang w:eastAsia="ja-JP"/>
        </w:rPr>
      </w:pPr>
      <w:ins w:id="252" w:author="Nokia Siemens Networks" w:date="2012-09-28T11:51:00Z">
        <w:r w:rsidRPr="00921BD2">
          <w:rPr>
            <w:rFonts w:ascii="Arial" w:hAnsi="Arial"/>
            <w:noProof/>
            <w:sz w:val="24"/>
            <w:lang w:eastAsia="ja-JP"/>
          </w:rPr>
          <w:t>9.2.1.</w:t>
        </w:r>
        <w:r>
          <w:rPr>
            <w:rFonts w:ascii="Arial" w:hAnsi="Arial"/>
            <w:noProof/>
            <w:sz w:val="24"/>
            <w:lang w:eastAsia="ja-JP"/>
          </w:rPr>
          <w:t>dd</w:t>
        </w:r>
        <w:r w:rsidRPr="00921BD2">
          <w:rPr>
            <w:rFonts w:ascii="Arial" w:hAnsi="Arial"/>
            <w:noProof/>
            <w:sz w:val="24"/>
            <w:lang w:eastAsia="ja-JP"/>
          </w:rPr>
          <w:tab/>
        </w:r>
        <w:r>
          <w:rPr>
            <w:rFonts w:ascii="Arial" w:hAnsi="Arial"/>
            <w:noProof/>
            <w:sz w:val="24"/>
            <w:lang w:eastAsia="ja-JP"/>
          </w:rPr>
          <w:t>M7</w:t>
        </w:r>
        <w:r w:rsidRPr="00921BD2">
          <w:rPr>
            <w:rFonts w:ascii="Arial" w:hAnsi="Arial"/>
            <w:noProof/>
            <w:sz w:val="24"/>
            <w:lang w:eastAsia="ja-JP"/>
          </w:rPr>
          <w:t xml:space="preserve"> Report</w:t>
        </w:r>
      </w:ins>
    </w:p>
    <w:p w:rsidR="002972B6" w:rsidRPr="00921BD2" w:rsidRDefault="002972B6" w:rsidP="002972B6">
      <w:pPr>
        <w:overflowPunct w:val="0"/>
        <w:autoSpaceDE w:val="0"/>
        <w:autoSpaceDN w:val="0"/>
        <w:adjustRightInd w:val="0"/>
        <w:textAlignment w:val="baseline"/>
        <w:rPr>
          <w:ins w:id="253" w:author="Nokia Siemens Networks" w:date="2012-09-28T11:51:00Z"/>
          <w:noProof/>
          <w:lang w:eastAsia="ja-JP"/>
        </w:rPr>
      </w:pPr>
      <w:ins w:id="254" w:author="Nokia Siemens Networks" w:date="2012-09-28T11:51:00Z">
        <w:r w:rsidRPr="00921BD2">
          <w:rPr>
            <w:noProof/>
            <w:lang w:eastAsia="ja-JP"/>
          </w:rPr>
          <w:t>This</w:t>
        </w:r>
        <w:r>
          <w:rPr>
            <w:noProof/>
            <w:lang w:eastAsia="ja-JP"/>
          </w:rPr>
          <w:t xml:space="preserve"> IE defines the parameters for data volume (M7) measurement collection</w:t>
        </w:r>
        <w:r w:rsidRPr="00921BD2">
          <w:rPr>
            <w:noProof/>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2972B6" w:rsidRPr="00921BD2" w:rsidTr="00C87395">
        <w:trPr>
          <w:jc w:val="center"/>
          <w:ins w:id="255"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jc w:val="center"/>
              <w:textAlignment w:val="baseline"/>
              <w:rPr>
                <w:ins w:id="256" w:author="Nokia Siemens Networks" w:date="2012-09-28T11:51:00Z"/>
                <w:rFonts w:ascii="Arial" w:hAnsi="Arial"/>
                <w:b/>
                <w:noProof/>
                <w:sz w:val="18"/>
                <w:lang w:eastAsia="ja-JP"/>
              </w:rPr>
            </w:pPr>
            <w:ins w:id="257" w:author="Nokia Siemens Networks" w:date="2012-09-28T11:51:00Z">
              <w:r w:rsidRPr="00921BD2">
                <w:rPr>
                  <w:rFonts w:ascii="Arial" w:hAnsi="Arial"/>
                  <w:b/>
                  <w:noProof/>
                  <w:sz w:val="18"/>
                  <w:lang w:eastAsia="ja-JP"/>
                </w:rPr>
                <w:t>IE/Group Name</w:t>
              </w:r>
            </w:ins>
          </w:p>
        </w:tc>
        <w:tc>
          <w:tcPr>
            <w:tcW w:w="1134" w:type="dxa"/>
          </w:tcPr>
          <w:p w:rsidR="002972B6" w:rsidRPr="00921BD2" w:rsidRDefault="002972B6" w:rsidP="00C87395">
            <w:pPr>
              <w:keepNext/>
              <w:keepLines/>
              <w:overflowPunct w:val="0"/>
              <w:autoSpaceDE w:val="0"/>
              <w:autoSpaceDN w:val="0"/>
              <w:adjustRightInd w:val="0"/>
              <w:spacing w:after="0"/>
              <w:jc w:val="center"/>
              <w:textAlignment w:val="baseline"/>
              <w:rPr>
                <w:ins w:id="258" w:author="Nokia Siemens Networks" w:date="2012-09-28T11:51:00Z"/>
                <w:rFonts w:ascii="Arial" w:hAnsi="Arial"/>
                <w:b/>
                <w:noProof/>
                <w:sz w:val="18"/>
                <w:lang w:eastAsia="ja-JP"/>
              </w:rPr>
            </w:pPr>
            <w:ins w:id="259" w:author="Nokia Siemens Networks" w:date="2012-09-28T11:51:00Z">
              <w:r w:rsidRPr="00921BD2">
                <w:rPr>
                  <w:rFonts w:ascii="Arial" w:hAnsi="Arial"/>
                  <w:b/>
                  <w:noProof/>
                  <w:sz w:val="18"/>
                  <w:lang w:eastAsia="ja-JP"/>
                </w:rPr>
                <w:t>Presence</w:t>
              </w:r>
            </w:ins>
          </w:p>
        </w:tc>
        <w:tc>
          <w:tcPr>
            <w:tcW w:w="1276" w:type="dxa"/>
          </w:tcPr>
          <w:p w:rsidR="002972B6" w:rsidRPr="00921BD2" w:rsidRDefault="002972B6" w:rsidP="00C87395">
            <w:pPr>
              <w:keepNext/>
              <w:keepLines/>
              <w:overflowPunct w:val="0"/>
              <w:autoSpaceDE w:val="0"/>
              <w:autoSpaceDN w:val="0"/>
              <w:adjustRightInd w:val="0"/>
              <w:spacing w:after="0"/>
              <w:jc w:val="center"/>
              <w:textAlignment w:val="baseline"/>
              <w:rPr>
                <w:ins w:id="260" w:author="Nokia Siemens Networks" w:date="2012-09-28T11:51:00Z"/>
                <w:rFonts w:ascii="Arial" w:hAnsi="Arial"/>
                <w:b/>
                <w:noProof/>
                <w:sz w:val="18"/>
                <w:lang w:eastAsia="ja-JP"/>
              </w:rPr>
            </w:pPr>
            <w:ins w:id="261" w:author="Nokia Siemens Networks" w:date="2012-09-28T11:51:00Z">
              <w:r w:rsidRPr="00921BD2">
                <w:rPr>
                  <w:rFonts w:ascii="Arial" w:hAnsi="Arial"/>
                  <w:b/>
                  <w:noProof/>
                  <w:sz w:val="18"/>
                  <w:lang w:eastAsia="ja-JP"/>
                </w:rPr>
                <w:t>Range</w:t>
              </w:r>
            </w:ins>
          </w:p>
        </w:tc>
        <w:tc>
          <w:tcPr>
            <w:tcW w:w="1984" w:type="dxa"/>
          </w:tcPr>
          <w:p w:rsidR="002972B6" w:rsidRPr="00921BD2" w:rsidRDefault="002972B6" w:rsidP="00C87395">
            <w:pPr>
              <w:keepNext/>
              <w:keepLines/>
              <w:overflowPunct w:val="0"/>
              <w:autoSpaceDE w:val="0"/>
              <w:autoSpaceDN w:val="0"/>
              <w:adjustRightInd w:val="0"/>
              <w:spacing w:after="0"/>
              <w:jc w:val="center"/>
              <w:textAlignment w:val="baseline"/>
              <w:rPr>
                <w:ins w:id="262" w:author="Nokia Siemens Networks" w:date="2012-09-28T11:51:00Z"/>
                <w:rFonts w:ascii="Arial" w:hAnsi="Arial"/>
                <w:b/>
                <w:noProof/>
                <w:sz w:val="18"/>
                <w:lang w:eastAsia="ja-JP"/>
              </w:rPr>
            </w:pPr>
            <w:ins w:id="263" w:author="Nokia Siemens Networks" w:date="2012-09-28T11:51:00Z">
              <w:r w:rsidRPr="00921BD2">
                <w:rPr>
                  <w:rFonts w:ascii="Arial" w:hAnsi="Arial"/>
                  <w:b/>
                  <w:noProof/>
                  <w:sz w:val="18"/>
                  <w:lang w:eastAsia="ja-JP"/>
                </w:rPr>
                <w:t>IE type and reference</w:t>
              </w:r>
            </w:ins>
          </w:p>
        </w:tc>
        <w:tc>
          <w:tcPr>
            <w:tcW w:w="2410" w:type="dxa"/>
          </w:tcPr>
          <w:p w:rsidR="002972B6" w:rsidRPr="00921BD2" w:rsidRDefault="002972B6" w:rsidP="00C87395">
            <w:pPr>
              <w:keepNext/>
              <w:keepLines/>
              <w:overflowPunct w:val="0"/>
              <w:autoSpaceDE w:val="0"/>
              <w:autoSpaceDN w:val="0"/>
              <w:adjustRightInd w:val="0"/>
              <w:spacing w:after="0"/>
              <w:jc w:val="center"/>
              <w:textAlignment w:val="baseline"/>
              <w:rPr>
                <w:ins w:id="264" w:author="Nokia Siemens Networks" w:date="2012-09-28T11:51:00Z"/>
                <w:rFonts w:ascii="Arial" w:hAnsi="Arial"/>
                <w:b/>
                <w:noProof/>
                <w:sz w:val="18"/>
                <w:lang w:eastAsia="ja-JP"/>
              </w:rPr>
            </w:pPr>
            <w:ins w:id="265" w:author="Nokia Siemens Networks" w:date="2012-09-28T11:51:00Z">
              <w:r w:rsidRPr="00921BD2">
                <w:rPr>
                  <w:rFonts w:ascii="Arial" w:hAnsi="Arial"/>
                  <w:b/>
                  <w:noProof/>
                  <w:sz w:val="18"/>
                  <w:lang w:eastAsia="ja-JP"/>
                </w:rPr>
                <w:t>Semantics description</w:t>
              </w:r>
            </w:ins>
          </w:p>
        </w:tc>
      </w:tr>
      <w:tr w:rsidR="002972B6" w:rsidRPr="00921BD2" w:rsidTr="00C87395">
        <w:trPr>
          <w:jc w:val="center"/>
          <w:ins w:id="266" w:author="Nokia Siemens Networks" w:date="2012-09-28T11:51:00Z"/>
        </w:trPr>
        <w:tc>
          <w:tcPr>
            <w:tcW w:w="2552" w:type="dxa"/>
          </w:tcPr>
          <w:p w:rsidR="002972B6" w:rsidRPr="00921BD2" w:rsidRDefault="002972B6" w:rsidP="00C87395">
            <w:pPr>
              <w:keepNext/>
              <w:keepLines/>
              <w:overflowPunct w:val="0"/>
              <w:autoSpaceDE w:val="0"/>
              <w:autoSpaceDN w:val="0"/>
              <w:adjustRightInd w:val="0"/>
              <w:spacing w:after="0"/>
              <w:textAlignment w:val="baseline"/>
              <w:rPr>
                <w:ins w:id="267" w:author="Nokia Siemens Networks" w:date="2012-09-28T11:51:00Z"/>
                <w:rFonts w:ascii="Arial" w:hAnsi="Arial"/>
                <w:kern w:val="28"/>
                <w:sz w:val="18"/>
                <w:lang w:eastAsia="ja-JP"/>
              </w:rPr>
            </w:pPr>
            <w:ins w:id="268" w:author="Nokia Siemens Networks" w:date="2012-09-28T11:51:00Z">
              <w:r>
                <w:rPr>
                  <w:rFonts w:ascii="Arial" w:hAnsi="Arial"/>
                  <w:kern w:val="28"/>
                  <w:sz w:val="18"/>
                  <w:lang w:eastAsia="ja-JP"/>
                </w:rPr>
                <w:t>M7 Collection Period</w:t>
              </w:r>
            </w:ins>
          </w:p>
        </w:tc>
        <w:tc>
          <w:tcPr>
            <w:tcW w:w="1134" w:type="dxa"/>
          </w:tcPr>
          <w:p w:rsidR="002972B6" w:rsidRPr="00921BD2" w:rsidRDefault="002972B6" w:rsidP="00C87395">
            <w:pPr>
              <w:keepNext/>
              <w:keepLines/>
              <w:overflowPunct w:val="0"/>
              <w:autoSpaceDE w:val="0"/>
              <w:autoSpaceDN w:val="0"/>
              <w:adjustRightInd w:val="0"/>
              <w:spacing w:after="0"/>
              <w:textAlignment w:val="baseline"/>
              <w:rPr>
                <w:ins w:id="269" w:author="Nokia Siemens Networks" w:date="2012-09-28T11:51:00Z"/>
                <w:rFonts w:ascii="Arial" w:hAnsi="Arial"/>
                <w:noProof/>
                <w:sz w:val="18"/>
                <w:lang w:eastAsia="ja-JP"/>
              </w:rPr>
            </w:pPr>
            <w:ins w:id="270" w:author="Nokia Siemens Networks" w:date="2012-09-28T11:51:00Z">
              <w:r>
                <w:rPr>
                  <w:rFonts w:ascii="Arial" w:hAnsi="Arial"/>
                  <w:noProof/>
                  <w:sz w:val="18"/>
                  <w:lang w:eastAsia="ja-JP"/>
                </w:rPr>
                <w:t>M</w:t>
              </w:r>
            </w:ins>
          </w:p>
        </w:tc>
        <w:tc>
          <w:tcPr>
            <w:tcW w:w="1276" w:type="dxa"/>
          </w:tcPr>
          <w:p w:rsidR="002972B6" w:rsidRPr="00921BD2" w:rsidRDefault="002972B6" w:rsidP="00C87395">
            <w:pPr>
              <w:keepNext/>
              <w:keepLines/>
              <w:overflowPunct w:val="0"/>
              <w:autoSpaceDE w:val="0"/>
              <w:autoSpaceDN w:val="0"/>
              <w:adjustRightInd w:val="0"/>
              <w:spacing w:after="0"/>
              <w:textAlignment w:val="baseline"/>
              <w:rPr>
                <w:ins w:id="271" w:author="Nokia Siemens Networks" w:date="2012-09-28T11:51:00Z"/>
                <w:rFonts w:ascii="Arial" w:hAnsi="Arial"/>
                <w:noProof/>
                <w:sz w:val="18"/>
                <w:lang w:eastAsia="ja-JP"/>
              </w:rPr>
            </w:pPr>
          </w:p>
        </w:tc>
        <w:tc>
          <w:tcPr>
            <w:tcW w:w="1984" w:type="dxa"/>
          </w:tcPr>
          <w:p w:rsidR="002972B6" w:rsidRPr="00921BD2" w:rsidRDefault="002972B6" w:rsidP="00C87395">
            <w:pPr>
              <w:keepNext/>
              <w:keepLines/>
              <w:overflowPunct w:val="0"/>
              <w:autoSpaceDE w:val="0"/>
              <w:autoSpaceDN w:val="0"/>
              <w:adjustRightInd w:val="0"/>
              <w:spacing w:after="0"/>
              <w:textAlignment w:val="baseline"/>
              <w:rPr>
                <w:ins w:id="272" w:author="Nokia Siemens Networks" w:date="2012-09-28T11:51:00Z"/>
                <w:rFonts w:ascii="Arial" w:hAnsi="Arial"/>
                <w:noProof/>
                <w:sz w:val="18"/>
                <w:lang w:eastAsia="ja-JP"/>
              </w:rPr>
            </w:pPr>
            <w:ins w:id="273" w:author="Nokia Siemens Networks" w:date="2012-09-28T11:51:00Z">
              <w:r>
                <w:rPr>
                  <w:rFonts w:ascii="Arial" w:hAnsi="Arial"/>
                  <w:noProof/>
                  <w:sz w:val="18"/>
                  <w:lang w:eastAsia="ja-JP"/>
                </w:rPr>
                <w:t>INTEGER (1..64</w:t>
              </w:r>
              <w:r w:rsidRPr="00EC3578">
                <w:rPr>
                  <w:rFonts w:ascii="Arial" w:hAnsi="Arial"/>
                  <w:noProof/>
                  <w:sz w:val="18"/>
                  <w:lang w:eastAsia="ja-JP"/>
                </w:rPr>
                <w:t>)</w:t>
              </w:r>
            </w:ins>
          </w:p>
        </w:tc>
        <w:tc>
          <w:tcPr>
            <w:tcW w:w="2410" w:type="dxa"/>
          </w:tcPr>
          <w:p w:rsidR="002972B6" w:rsidRPr="00921BD2" w:rsidRDefault="002972B6" w:rsidP="00C87395">
            <w:pPr>
              <w:keepNext/>
              <w:keepLines/>
              <w:overflowPunct w:val="0"/>
              <w:autoSpaceDE w:val="0"/>
              <w:autoSpaceDN w:val="0"/>
              <w:adjustRightInd w:val="0"/>
              <w:spacing w:after="0"/>
              <w:textAlignment w:val="baseline"/>
              <w:rPr>
                <w:ins w:id="274" w:author="Nokia Siemens Networks" w:date="2012-09-28T11:51:00Z"/>
                <w:rFonts w:ascii="Arial" w:hAnsi="Arial"/>
                <w:noProof/>
                <w:sz w:val="18"/>
                <w:lang w:eastAsia="ja-JP"/>
              </w:rPr>
            </w:pPr>
            <w:ins w:id="275" w:author="Nokia Siemens Networks" w:date="2012-09-28T11:51:00Z">
              <w:r>
                <w:rPr>
                  <w:rFonts w:ascii="Arial" w:hAnsi="Arial"/>
                  <w:noProof/>
                  <w:sz w:val="18"/>
                  <w:lang w:eastAsia="ja-JP"/>
                </w:rPr>
                <w:t>Unit:: [second]</w:t>
              </w:r>
            </w:ins>
          </w:p>
        </w:tc>
      </w:tr>
    </w:tbl>
    <w:p w:rsidR="002972B6" w:rsidRPr="00157467" w:rsidRDefault="002972B6" w:rsidP="002972B6">
      <w:pPr>
        <w:overflowPunct w:val="0"/>
        <w:autoSpaceDE w:val="0"/>
        <w:autoSpaceDN w:val="0"/>
        <w:adjustRightInd w:val="0"/>
        <w:textAlignment w:val="baseline"/>
        <w:rPr>
          <w:ins w:id="276" w:author="Nokia Siemens Networks" w:date="2012-09-28T11:51:00Z"/>
          <w:noProof/>
          <w:lang w:eastAsia="ja-JP"/>
        </w:rPr>
      </w:pPr>
    </w:p>
    <w:p w:rsidR="002972B6" w:rsidRPr="00157467" w:rsidRDefault="002972B6" w:rsidP="002972B6">
      <w:pPr>
        <w:overflowPunct w:val="0"/>
        <w:autoSpaceDE w:val="0"/>
        <w:autoSpaceDN w:val="0"/>
        <w:adjustRightInd w:val="0"/>
        <w:textAlignment w:val="baseline"/>
        <w:rPr>
          <w:ins w:id="277" w:author="Nokia Siemens Networks" w:date="2012-09-28T11:51:00Z"/>
          <w:noProof/>
          <w:lang w:eastAsia="ja-JP"/>
        </w:rPr>
      </w:pPr>
    </w:p>
    <w:p w:rsidR="002972B6" w:rsidRDefault="002972B6" w:rsidP="00157467">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ja-JP"/>
        </w:rPr>
      </w:pPr>
    </w:p>
    <w:p w:rsidR="00303C39" w:rsidRDefault="00303C39" w:rsidP="00157467">
      <w:pPr>
        <w:keepNext/>
        <w:keepLines/>
        <w:overflowPunct w:val="0"/>
        <w:autoSpaceDE w:val="0"/>
        <w:autoSpaceDN w:val="0"/>
        <w:adjustRightInd w:val="0"/>
        <w:spacing w:before="120"/>
        <w:ind w:left="1418" w:hanging="1418"/>
        <w:textAlignment w:val="baseline"/>
        <w:outlineLvl w:val="3"/>
        <w:rPr>
          <w:rFonts w:ascii="Arial" w:eastAsia="Batang" w:hAnsi="Arial"/>
          <w:sz w:val="28"/>
          <w:lang w:eastAsia="ja-JP"/>
        </w:rPr>
      </w:pPr>
      <w:r w:rsidRPr="00847499">
        <w:rPr>
          <w:rFonts w:ascii="Arial" w:eastAsia="Batang" w:hAnsi="Arial"/>
          <w:sz w:val="28"/>
          <w:highlight w:val="yellow"/>
          <w:lang w:eastAsia="ja-JP"/>
        </w:rPr>
        <w:t xml:space="preserve">&gt;&gt;&gt;&gt;&gt;&gt;&gt;&gt;&gt;&gt;&gt;&gt;&gt;&gt;&gt;&gt;&gt;   NEXT </w:t>
      </w:r>
      <w:proofErr w:type="gramStart"/>
      <w:r w:rsidRPr="00847499">
        <w:rPr>
          <w:rFonts w:ascii="Arial" w:eastAsia="Batang" w:hAnsi="Arial"/>
          <w:sz w:val="28"/>
          <w:highlight w:val="yellow"/>
          <w:lang w:eastAsia="ja-JP"/>
        </w:rPr>
        <w:t>CHANGE  &lt;</w:t>
      </w:r>
      <w:proofErr w:type="gramEnd"/>
      <w:r w:rsidRPr="00847499">
        <w:rPr>
          <w:rFonts w:ascii="Arial" w:eastAsia="Batang" w:hAnsi="Arial"/>
          <w:sz w:val="28"/>
          <w:highlight w:val="yellow"/>
          <w:lang w:eastAsia="ja-JP"/>
        </w:rPr>
        <w:t>&lt;&lt;&lt;&lt;&lt;&lt;&lt;&lt;&lt;&lt;&lt;&lt;&lt;&lt;&lt;&lt;&lt;&lt;&lt;&lt;&lt;&lt;&lt;</w:t>
      </w:r>
    </w:p>
    <w:p w:rsidR="00303C39" w:rsidRPr="00303C39" w:rsidRDefault="00303C39" w:rsidP="00157467">
      <w:pPr>
        <w:keepNext/>
        <w:keepLines/>
        <w:overflowPunct w:val="0"/>
        <w:autoSpaceDE w:val="0"/>
        <w:autoSpaceDN w:val="0"/>
        <w:adjustRightInd w:val="0"/>
        <w:spacing w:before="120"/>
        <w:ind w:left="1418" w:hanging="1418"/>
        <w:textAlignment w:val="baseline"/>
        <w:outlineLvl w:val="3"/>
        <w:rPr>
          <w:rFonts w:ascii="Arial" w:eastAsia="Batang" w:hAnsi="Arial"/>
          <w:sz w:val="28"/>
          <w:lang w:eastAsia="ja-JP"/>
        </w:rPr>
      </w:pPr>
    </w:p>
    <w:p w:rsidR="007A5F82" w:rsidRPr="007A5F82" w:rsidRDefault="007A5F82" w:rsidP="007A5F82">
      <w:pPr>
        <w:keepNext/>
        <w:keepLines/>
        <w:tabs>
          <w:tab w:val="left" w:pos="1140"/>
        </w:tabs>
        <w:overflowPunct w:val="0"/>
        <w:autoSpaceDE w:val="0"/>
        <w:autoSpaceDN w:val="0"/>
        <w:adjustRightInd w:val="0"/>
        <w:spacing w:before="120"/>
        <w:ind w:left="1140" w:hanging="1140"/>
        <w:textAlignment w:val="baseline"/>
        <w:outlineLvl w:val="2"/>
        <w:rPr>
          <w:rFonts w:ascii="Arial" w:hAnsi="Arial"/>
          <w:noProof/>
          <w:sz w:val="28"/>
          <w:lang w:eastAsia="ja-JP"/>
        </w:rPr>
      </w:pPr>
      <w:bookmarkStart w:id="278" w:name="_Toc336006549"/>
      <w:bookmarkEnd w:id="24"/>
      <w:r w:rsidRPr="007A5F82">
        <w:rPr>
          <w:rFonts w:ascii="Arial" w:hAnsi="Arial"/>
          <w:noProof/>
          <w:sz w:val="28"/>
          <w:lang w:eastAsia="ja-JP"/>
        </w:rPr>
        <w:t>9.3.4</w:t>
      </w:r>
      <w:r w:rsidRPr="007A5F82">
        <w:rPr>
          <w:rFonts w:ascii="Arial" w:hAnsi="Arial"/>
          <w:noProof/>
          <w:sz w:val="28"/>
          <w:lang w:eastAsia="ja-JP"/>
        </w:rPr>
        <w:tab/>
        <w:t>Information Element Definitions</w:t>
      </w:r>
      <w:bookmarkEnd w:id="278"/>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 **************************************************************</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 Information Element Definitions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 **************************************************************</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7A5F82">
        <w:rPr>
          <w:rFonts w:ascii="Courier New" w:hAnsi="Courier New"/>
          <w:noProof/>
          <w:snapToGrid w:val="0"/>
          <w:sz w:val="16"/>
          <w:lang w:eastAsia="ja-JP"/>
        </w:rPr>
        <w:t>RANAP-IEs {</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itu-t (0) identified-organization (4) etsi (0) mobileDomain (0)</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umts-Access (20) modules (3) ranap (0) version1 (1) ranap-IEs (2) }</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7A5F82">
        <w:rPr>
          <w:rFonts w:ascii="Courier New" w:hAnsi="Courier New"/>
          <w:noProof/>
          <w:snapToGrid w:val="0"/>
          <w:sz w:val="16"/>
          <w:lang w:eastAsia="ja-JP"/>
        </w:rPr>
        <w:t>DEFINITIONS AUTOMATIC TAGS ::=</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7A5F82">
        <w:rPr>
          <w:rFonts w:ascii="Courier New" w:hAnsi="Courier New"/>
          <w:noProof/>
          <w:snapToGrid w:val="0"/>
          <w:sz w:val="16"/>
          <w:lang w:eastAsia="ja-JP"/>
        </w:rPr>
        <w:t>BEGIN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7A5F82">
        <w:rPr>
          <w:rFonts w:ascii="Courier New" w:hAnsi="Courier New"/>
          <w:noProof/>
          <w:snapToGrid w:val="0"/>
          <w:sz w:val="16"/>
          <w:lang w:eastAsia="ja-JP"/>
        </w:rPr>
        <w:t>IMPORTS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ja-JP"/>
        </w:rPr>
      </w:pPr>
      <w:r w:rsidRPr="007A5F82">
        <w:rPr>
          <w:rFonts w:ascii="Courier New" w:hAnsi="Courier New"/>
          <w:snapToGrid w:val="0"/>
          <w:sz w:val="16"/>
          <w:lang w:eastAsia="ja-JP"/>
        </w:rPr>
        <w:tab/>
      </w:r>
      <w:proofErr w:type="spellStart"/>
      <w:proofErr w:type="gramStart"/>
      <w:r w:rsidRPr="007A5F82">
        <w:rPr>
          <w:rFonts w:ascii="Courier New" w:hAnsi="Courier New"/>
          <w:snapToGrid w:val="0"/>
          <w:sz w:val="16"/>
          <w:lang w:eastAsia="ja-JP"/>
        </w:rPr>
        <w:t>maxNrOfCSGs</w:t>
      </w:r>
      <w:proofErr w:type="spellEnd"/>
      <w:proofErr w:type="gramEnd"/>
      <w:r w:rsidRPr="007A5F82">
        <w:rPr>
          <w:rFonts w:ascii="Courier New" w:hAnsi="Courier New"/>
          <w:snapToGrid w:val="0"/>
          <w:sz w:val="16"/>
          <w:lang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maxNrOfErrors,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maxNrOfPDPDirections,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maxNrOfPoints,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maxNrOfRABs,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maxNrOfSRBs,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maxNrOfSeparateTrafficDirections,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maxRAB-Subflows,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maxRAB-SubflowCombination,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maxNrOfLevels,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hAnsi="Courier New"/>
          <w:noProof/>
          <w:snapToGrid w:val="0"/>
          <w:sz w:val="16"/>
          <w:lang w:eastAsia="ja-JP"/>
        </w:rPr>
        <w:tab/>
        <w:t>maxNrOfAltValues</w:t>
      </w:r>
      <w:r w:rsidRPr="007A5F82">
        <w:rPr>
          <w:rFonts w:ascii="Courier New" w:eastAsia="MS Mincho" w:hAnsi="Courier New"/>
          <w:noProof/>
          <w:snapToGrid w:val="0"/>
          <w:sz w:val="16"/>
          <w:lang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maxNrOfSNAs,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maxNrOfLAs,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lastRenderedPageBreak/>
        <w:tab/>
        <w:t>maxNrOfPLMNsSN,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maxSet,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hAnsi="Courier New"/>
          <w:noProof/>
          <w:snapToGrid w:val="0"/>
          <w:sz w:val="16"/>
          <w:lang w:eastAsia="ja-JP"/>
        </w:rPr>
        <w:tab/>
        <w:t>maxNrOfHSDSCHMACdFlows-1,</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w:t>
      </w:r>
      <w:r w:rsidRPr="007A5F82">
        <w:rPr>
          <w:rFonts w:ascii="Courier New" w:hAnsi="Courier New"/>
          <w:noProof/>
          <w:snapToGrid w:val="0"/>
          <w:sz w:val="16"/>
          <w:lang w:eastAsia="ja-JP"/>
        </w:rPr>
        <w:t>NrOf</w:t>
      </w:r>
      <w:r w:rsidRPr="007A5F82">
        <w:rPr>
          <w:rFonts w:ascii="Courier New" w:eastAsia="MS Mincho" w:hAnsi="Courier New"/>
          <w:noProof/>
          <w:snapToGrid w:val="0"/>
          <w:sz w:val="16"/>
          <w:lang w:eastAsia="ja-JP"/>
        </w:rPr>
        <w:t>UEsToBeTraced,</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eastAsia="MS Mincho" w:hAnsi="Courier New"/>
          <w:noProof/>
          <w:snapToGrid w:val="0"/>
          <w:sz w:val="16"/>
          <w:lang w:eastAsia="ja-JP"/>
        </w:rPr>
        <w:tab/>
      </w:r>
      <w:r w:rsidRPr="007A5F82">
        <w:rPr>
          <w:rFonts w:ascii="Courier New" w:hAnsi="Courier New"/>
          <w:noProof/>
          <w:snapToGrid w:val="0"/>
          <w:sz w:val="16"/>
          <w:lang w:eastAsia="ja-JP"/>
        </w:rPr>
        <w:t>maxNrOfInterfaces,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A5F82">
        <w:rPr>
          <w:rFonts w:ascii="Courier New" w:hAnsi="Courier New"/>
          <w:noProof/>
          <w:snapToGrid w:val="0"/>
          <w:sz w:val="16"/>
          <w:lang w:eastAsia="ja-JP"/>
        </w:rPr>
        <w:tab/>
      </w:r>
      <w:r w:rsidRPr="007A5F82">
        <w:rPr>
          <w:rFonts w:ascii="Courier New" w:hAnsi="Courier New"/>
          <w:noProof/>
          <w:sz w:val="16"/>
          <w:lang w:eastAsia="ja-JP"/>
        </w:rPr>
        <w:t>maxnoofMulticastServicesPerRNC,</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z w:val="16"/>
          <w:lang w:eastAsia="ja-JP"/>
        </w:rPr>
        <w:tab/>
      </w:r>
      <w:r w:rsidRPr="007A5F82">
        <w:rPr>
          <w:rFonts w:ascii="Courier New" w:hAnsi="Courier New"/>
          <w:noProof/>
          <w:snapToGrid w:val="0"/>
          <w:sz w:val="16"/>
          <w:lang w:eastAsia="ja-JP"/>
        </w:rPr>
        <w:t>maxMBMSSA,</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maxMBMSRA,</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maxnoofMulticastServicesPerUE,</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maxNrOfEDCHMACdFlows-1,</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hAnsi="Courier New"/>
          <w:noProof/>
          <w:snapToGrid w:val="0"/>
          <w:sz w:val="16"/>
          <w:lang w:eastAsia="ja-JP"/>
        </w:rPr>
        <w:tab/>
        <w:t>maxGANSSSet,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hAnsi="Courier New"/>
          <w:noProof/>
          <w:snapToGrid w:val="0"/>
          <w:sz w:val="16"/>
          <w:lang w:eastAsia="ja-JP"/>
        </w:rPr>
        <w:tab/>
        <w:t>maxNrOfEUTRAFreqs,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maxNrOfCellIds,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maxNrOfRAIs,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maxNrOfLAIs,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r w:rsidRPr="007A5F82">
        <w:rPr>
          <w:rFonts w:ascii="Courier New" w:eastAsia="MS Mincho" w:hAnsi="Courier New"/>
          <w:noProof/>
          <w:snapToGrid w:val="0"/>
          <w:sz w:val="16"/>
          <w:lang w:eastAsia="ja-JP"/>
        </w:rPr>
        <w:tab/>
        <w:t>maxNrOfVol,</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ja-JP"/>
        </w:rPr>
      </w:pP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id-CN-DomainIndicator,</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id-MessageStructure,</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id-SRB-TrCH-Mapping,</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id-TypeOfError,</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id-hS-DSCH-MAC-d-Flow-ID,</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id-SignallingIndication,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id-CellLoadInformationGroup,</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id-TraceRecordingSessionInformation,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lang w:eastAsia="ja-JP"/>
        </w:rPr>
        <w:tab/>
        <w:t>id-MBMSLinkingInformation</w:t>
      </w:r>
      <w:r w:rsidRPr="007A5F82">
        <w:rPr>
          <w:rFonts w:ascii="Courier New" w:hAnsi="Courier New"/>
          <w:noProof/>
          <w:snapToGrid w:val="0"/>
          <w:sz w:val="16"/>
          <w:szCs w:val="24"/>
          <w:lang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szCs w:val="24"/>
          <w:lang w:eastAsia="ja-JP"/>
        </w:rPr>
        <w:tab/>
        <w:t>id-AlternativeRABConfiguration,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szCs w:val="24"/>
          <w:lang w:eastAsia="ja-JP"/>
        </w:rPr>
        <w:tab/>
        <w:t>id-AlternativeRABConfigurationRequest,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id-E-DCH-MAC-d-Flow-ID,</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id-RAC,</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szCs w:val="24"/>
          <w:lang w:eastAsia="ja-JP"/>
        </w:rPr>
        <w:tab/>
        <w:t>id-</w:t>
      </w:r>
      <w:r w:rsidRPr="007A5F82">
        <w:rPr>
          <w:rFonts w:ascii="Courier New" w:hAnsi="Courier New"/>
          <w:noProof/>
          <w:snapToGrid w:val="0"/>
          <w:sz w:val="16"/>
          <w:lang w:eastAsia="ja-JP"/>
        </w:rPr>
        <w:t>Alt-RAB-Parameter-ExtendedGuaranteedBitrateInf,</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szCs w:val="24"/>
          <w:lang w:eastAsia="ja-JP"/>
        </w:rPr>
        <w:tab/>
        <w:t>id-</w:t>
      </w:r>
      <w:r w:rsidRPr="007A5F82">
        <w:rPr>
          <w:rFonts w:ascii="Courier New" w:hAnsi="Courier New"/>
          <w:noProof/>
          <w:snapToGrid w:val="0"/>
          <w:sz w:val="16"/>
          <w:lang w:eastAsia="ja-JP"/>
        </w:rPr>
        <w:t>Alt-RAB-Parameter-ExtendedMaxBitrateInf,</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szCs w:val="24"/>
          <w:lang w:eastAsia="ja-JP"/>
        </w:rPr>
        <w:tab/>
        <w:t>id-Ass-RAB-Parameter-ExtendedGuaranteedBitrateList,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szCs w:val="24"/>
          <w:lang w:eastAsia="ja-JP"/>
        </w:rPr>
        <w:tab/>
        <w:t>id-Ass-RAB-Parameter-ExtendedMaxBitrateList,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id-RAB-Parameter-ExtendedGuaranteedBitrateList,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id-RAB-Parameter-ExtendedMaxBitrateList,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szCs w:val="24"/>
          <w:lang w:eastAsia="ja-JP"/>
        </w:rPr>
        <w:tab/>
        <w:t>id-Requested-RAB-Parameter-ExtendedMaxBitrateList,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A5F82">
        <w:rPr>
          <w:rFonts w:ascii="Courier New" w:hAnsi="Courier New"/>
          <w:noProof/>
          <w:snapToGrid w:val="0"/>
          <w:sz w:val="16"/>
          <w:szCs w:val="24"/>
          <w:lang w:eastAsia="ja-JP"/>
        </w:rPr>
        <w:tab/>
        <w:t>id-Requested-RAB-Parameter-ExtendedGuaranteedBitrateList,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A5F82">
        <w:rPr>
          <w:rFonts w:ascii="Courier New" w:hAnsi="Courier New"/>
          <w:noProof/>
          <w:snapToGrid w:val="0"/>
          <w:sz w:val="16"/>
          <w:lang w:eastAsia="zh-CN"/>
        </w:rPr>
        <w:tab/>
        <w:t>id-LAofIdleModeUEs,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zh-CN"/>
        </w:rPr>
        <w:tab/>
      </w:r>
      <w:r w:rsidRPr="007A5F82">
        <w:rPr>
          <w:rFonts w:ascii="Courier New" w:hAnsi="Courier New"/>
          <w:noProof/>
          <w:snapToGrid w:val="0"/>
          <w:sz w:val="16"/>
          <w:lang w:eastAsia="ja-JP"/>
        </w:rPr>
        <w:t>id-new</w:t>
      </w:r>
      <w:r w:rsidRPr="007A5F82">
        <w:rPr>
          <w:rFonts w:ascii="Courier New" w:hAnsi="Courier New"/>
          <w:noProof/>
          <w:snapToGrid w:val="0"/>
          <w:sz w:val="16"/>
          <w:lang w:eastAsia="zh-CN"/>
        </w:rPr>
        <w:t>L</w:t>
      </w:r>
      <w:r w:rsidRPr="007A5F82">
        <w:rPr>
          <w:rFonts w:ascii="Courier New" w:hAnsi="Courier New"/>
          <w:noProof/>
          <w:snapToGrid w:val="0"/>
          <w:sz w:val="16"/>
          <w:lang w:eastAsia="ja-JP"/>
        </w:rPr>
        <w:t>AListofIdleModeUEs,</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zh-CN"/>
        </w:rPr>
        <w:tab/>
      </w:r>
      <w:r w:rsidRPr="007A5F82">
        <w:rPr>
          <w:rFonts w:ascii="Courier New" w:hAnsi="Courier New"/>
          <w:noProof/>
          <w:snapToGrid w:val="0"/>
          <w:sz w:val="16"/>
          <w:lang w:eastAsia="ja-JP"/>
        </w:rPr>
        <w:t>id-LAListwithNoIdleModeUEsAnyMore,</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sv-SE" w:eastAsia="ja-JP"/>
        </w:rPr>
      </w:pPr>
      <w:r w:rsidRPr="007A5F82">
        <w:rPr>
          <w:rFonts w:ascii="Courier New" w:hAnsi="Courier New"/>
          <w:noProof/>
          <w:snapToGrid w:val="0"/>
          <w:sz w:val="16"/>
          <w:lang w:eastAsia="ja-JP"/>
        </w:rPr>
        <w:tab/>
      </w:r>
      <w:r w:rsidRPr="007A5F82">
        <w:rPr>
          <w:rFonts w:ascii="Courier New" w:hAnsi="Courier New"/>
          <w:noProof/>
          <w:sz w:val="16"/>
          <w:lang w:val="sv-SE" w:eastAsia="ja-JP"/>
        </w:rPr>
        <w:t>id-ExtendedRNC-ID,</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ja-JP"/>
        </w:rPr>
      </w:pPr>
      <w:r w:rsidRPr="007A5F82">
        <w:rPr>
          <w:rFonts w:ascii="Courier New" w:eastAsia="MS Mincho" w:hAnsi="Courier New"/>
          <w:noProof/>
          <w:sz w:val="16"/>
          <w:lang w:val="sv-SE" w:eastAsia="ja-JP"/>
        </w:rPr>
        <w:tab/>
        <w:t>id-GANSS-PositioningDataSet</w:t>
      </w:r>
      <w:r w:rsidRPr="007A5F82">
        <w:rPr>
          <w:rFonts w:ascii="Courier New" w:hAnsi="Courier New"/>
          <w:noProof/>
          <w:snapToGrid w:val="0"/>
          <w:sz w:val="16"/>
          <w:lang w:val="sv-SE"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da-DK" w:eastAsia="ja-JP"/>
        </w:rPr>
      </w:pPr>
      <w:r w:rsidRPr="007A5F82">
        <w:rPr>
          <w:rFonts w:ascii="Courier New" w:hAnsi="Courier New"/>
          <w:noProof/>
          <w:snapToGrid w:val="0"/>
          <w:sz w:val="16"/>
          <w:lang w:val="sv-SE" w:eastAsia="zh-CN"/>
        </w:rPr>
        <w:tab/>
      </w:r>
      <w:r w:rsidRPr="007A5F82">
        <w:rPr>
          <w:rFonts w:ascii="Courier New" w:hAnsi="Courier New"/>
          <w:noProof/>
          <w:snapToGrid w:val="0"/>
          <w:sz w:val="16"/>
          <w:lang w:val="da-DK" w:eastAsia="ja-JP"/>
        </w:rPr>
        <w:t>id-d-RNTI-for-NoIuCSUP,</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z w:val="16"/>
          <w:lang w:val="da-DK" w:eastAsia="ja-JP"/>
        </w:rPr>
        <w:tab/>
      </w:r>
      <w:r w:rsidRPr="007A5F82">
        <w:rPr>
          <w:rFonts w:ascii="Courier New" w:hAnsi="Courier New"/>
          <w:noProof/>
          <w:snapToGrid w:val="0"/>
          <w:sz w:val="16"/>
          <w:lang w:eastAsia="ja-JP"/>
        </w:rPr>
        <w:t>id-UE-History-Information,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A5F82">
        <w:rPr>
          <w:rFonts w:ascii="Courier New" w:hAnsi="Courier New"/>
          <w:noProof/>
          <w:snapToGrid w:val="0"/>
          <w:sz w:val="16"/>
          <w:lang w:eastAsia="ja-JP"/>
        </w:rPr>
        <w:tab/>
        <w:t>id-SubscriberProfileIDforRFP</w:t>
      </w:r>
      <w:r w:rsidRPr="007A5F82">
        <w:rPr>
          <w:rFonts w:ascii="Courier New" w:hAnsi="Courier New"/>
          <w:noProof/>
          <w:snapToGrid w:val="0"/>
          <w:sz w:val="16"/>
          <w:lang w:eastAsia="zh-CN"/>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A5F82">
        <w:rPr>
          <w:rFonts w:ascii="Courier New" w:hAnsi="Courier New"/>
          <w:noProof/>
          <w:snapToGrid w:val="0"/>
          <w:sz w:val="16"/>
          <w:szCs w:val="24"/>
          <w:lang w:eastAsia="zh-CN"/>
        </w:rPr>
        <w:tab/>
      </w:r>
      <w:r w:rsidRPr="007A5F82">
        <w:rPr>
          <w:rFonts w:ascii="Courier New" w:hAnsi="Courier New"/>
          <w:noProof/>
          <w:snapToGrid w:val="0"/>
          <w:sz w:val="16"/>
          <w:szCs w:val="24"/>
          <w:lang w:eastAsia="ja-JP"/>
        </w:rPr>
        <w:t>id-</w:t>
      </w:r>
      <w:r w:rsidRPr="007A5F82">
        <w:rPr>
          <w:rFonts w:ascii="Courier New" w:hAnsi="Courier New"/>
          <w:noProof/>
          <w:snapToGrid w:val="0"/>
          <w:sz w:val="16"/>
          <w:lang w:eastAsia="ja-JP"/>
        </w:rPr>
        <w:t>Alt-RAB-Parameter-</w:t>
      </w:r>
      <w:r w:rsidRPr="007A5F82">
        <w:rPr>
          <w:rFonts w:ascii="Courier New" w:hAnsi="Courier New"/>
          <w:noProof/>
          <w:snapToGrid w:val="0"/>
          <w:sz w:val="16"/>
          <w:lang w:eastAsia="zh-CN"/>
        </w:rPr>
        <w:t>Support</w:t>
      </w:r>
      <w:r w:rsidRPr="007A5F82">
        <w:rPr>
          <w:rFonts w:ascii="Courier New" w:hAnsi="Courier New"/>
          <w:noProof/>
          <w:snapToGrid w:val="0"/>
          <w:sz w:val="16"/>
          <w:lang w:eastAsia="ja-JP"/>
        </w:rPr>
        <w:t>edGuaranteedBitrateInf,</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szCs w:val="24"/>
          <w:lang w:eastAsia="ja-JP"/>
        </w:rPr>
        <w:tab/>
        <w:t>id-</w:t>
      </w:r>
      <w:r w:rsidRPr="007A5F82">
        <w:rPr>
          <w:rFonts w:ascii="Courier New" w:hAnsi="Courier New"/>
          <w:noProof/>
          <w:snapToGrid w:val="0"/>
          <w:sz w:val="16"/>
          <w:lang w:eastAsia="ja-JP"/>
        </w:rPr>
        <w:t>Alt-RAB-Parameter-</w:t>
      </w:r>
      <w:r w:rsidRPr="007A5F82">
        <w:rPr>
          <w:rFonts w:ascii="Courier New" w:hAnsi="Courier New"/>
          <w:noProof/>
          <w:snapToGrid w:val="0"/>
          <w:sz w:val="16"/>
          <w:lang w:eastAsia="zh-CN"/>
        </w:rPr>
        <w:t>Support</w:t>
      </w:r>
      <w:r w:rsidRPr="007A5F82">
        <w:rPr>
          <w:rFonts w:ascii="Courier New" w:hAnsi="Courier New"/>
          <w:noProof/>
          <w:snapToGrid w:val="0"/>
          <w:sz w:val="16"/>
          <w:lang w:eastAsia="ja-JP"/>
        </w:rPr>
        <w:t>edMaxBitrateInf,</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szCs w:val="24"/>
          <w:lang w:eastAsia="ja-JP"/>
        </w:rPr>
        <w:tab/>
        <w:t>id-Ass-RAB-Parameter-</w:t>
      </w:r>
      <w:r w:rsidRPr="007A5F82">
        <w:rPr>
          <w:rFonts w:ascii="Courier New" w:hAnsi="Courier New"/>
          <w:noProof/>
          <w:snapToGrid w:val="0"/>
          <w:sz w:val="16"/>
          <w:szCs w:val="24"/>
          <w:lang w:eastAsia="zh-CN"/>
        </w:rPr>
        <w:t>Support</w:t>
      </w:r>
      <w:r w:rsidRPr="007A5F82">
        <w:rPr>
          <w:rFonts w:ascii="Courier New" w:hAnsi="Courier New"/>
          <w:noProof/>
          <w:snapToGrid w:val="0"/>
          <w:sz w:val="16"/>
          <w:szCs w:val="24"/>
          <w:lang w:eastAsia="ja-JP"/>
        </w:rPr>
        <w:t>edGuaranteedBitrateList,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szCs w:val="24"/>
          <w:lang w:eastAsia="ja-JP"/>
        </w:rPr>
        <w:tab/>
        <w:t>id-Ass-RAB-Parameter-</w:t>
      </w:r>
      <w:r w:rsidRPr="007A5F82">
        <w:rPr>
          <w:rFonts w:ascii="Courier New" w:hAnsi="Courier New"/>
          <w:noProof/>
          <w:snapToGrid w:val="0"/>
          <w:sz w:val="16"/>
          <w:szCs w:val="24"/>
          <w:lang w:eastAsia="zh-CN"/>
        </w:rPr>
        <w:t>Support</w:t>
      </w:r>
      <w:r w:rsidRPr="007A5F82">
        <w:rPr>
          <w:rFonts w:ascii="Courier New" w:hAnsi="Courier New"/>
          <w:noProof/>
          <w:snapToGrid w:val="0"/>
          <w:sz w:val="16"/>
          <w:szCs w:val="24"/>
          <w:lang w:eastAsia="ja-JP"/>
        </w:rPr>
        <w:t>edMaxBitrateList,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id-RAB-Parameter-</w:t>
      </w:r>
      <w:r w:rsidRPr="007A5F82">
        <w:rPr>
          <w:rFonts w:ascii="Courier New" w:hAnsi="Courier New"/>
          <w:noProof/>
          <w:snapToGrid w:val="0"/>
          <w:sz w:val="16"/>
          <w:lang w:eastAsia="zh-CN"/>
        </w:rPr>
        <w:t>Support</w:t>
      </w:r>
      <w:r w:rsidRPr="007A5F82">
        <w:rPr>
          <w:rFonts w:ascii="Courier New" w:hAnsi="Courier New"/>
          <w:noProof/>
          <w:snapToGrid w:val="0"/>
          <w:sz w:val="16"/>
          <w:lang w:eastAsia="ja-JP"/>
        </w:rPr>
        <w:t>edGuaranteedBitrateList,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7A5F82">
        <w:rPr>
          <w:rFonts w:ascii="Courier New" w:hAnsi="Courier New"/>
          <w:noProof/>
          <w:snapToGrid w:val="0"/>
          <w:sz w:val="16"/>
          <w:lang w:eastAsia="ja-JP"/>
        </w:rPr>
        <w:tab/>
        <w:t>id-RAB-Parameter-</w:t>
      </w:r>
      <w:r w:rsidRPr="007A5F82">
        <w:rPr>
          <w:rFonts w:ascii="Courier New" w:hAnsi="Courier New"/>
          <w:noProof/>
          <w:snapToGrid w:val="0"/>
          <w:sz w:val="16"/>
          <w:lang w:eastAsia="zh-CN"/>
        </w:rPr>
        <w:t>Support</w:t>
      </w:r>
      <w:r w:rsidRPr="007A5F82">
        <w:rPr>
          <w:rFonts w:ascii="Courier New" w:hAnsi="Courier New"/>
          <w:noProof/>
          <w:snapToGrid w:val="0"/>
          <w:sz w:val="16"/>
          <w:lang w:eastAsia="ja-JP"/>
        </w:rPr>
        <w:t>edMaxBitrateList,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eastAsia="ja-JP"/>
        </w:rPr>
      </w:pPr>
      <w:r w:rsidRPr="007A5F82">
        <w:rPr>
          <w:rFonts w:ascii="Courier New" w:hAnsi="Courier New"/>
          <w:noProof/>
          <w:snapToGrid w:val="0"/>
          <w:sz w:val="16"/>
          <w:szCs w:val="24"/>
          <w:lang w:eastAsia="ja-JP"/>
        </w:rPr>
        <w:tab/>
        <w:t>id-Requested-RAB-Parameter-</w:t>
      </w:r>
      <w:r w:rsidRPr="007A5F82">
        <w:rPr>
          <w:rFonts w:ascii="Courier New" w:hAnsi="Courier New"/>
          <w:noProof/>
          <w:snapToGrid w:val="0"/>
          <w:sz w:val="16"/>
          <w:szCs w:val="24"/>
          <w:lang w:eastAsia="zh-CN"/>
        </w:rPr>
        <w:t>Support</w:t>
      </w:r>
      <w:r w:rsidRPr="007A5F82">
        <w:rPr>
          <w:rFonts w:ascii="Courier New" w:hAnsi="Courier New"/>
          <w:noProof/>
          <w:snapToGrid w:val="0"/>
          <w:sz w:val="16"/>
          <w:szCs w:val="24"/>
          <w:lang w:eastAsia="ja-JP"/>
        </w:rPr>
        <w:t>edMaxBitrateList,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AU" w:eastAsia="ja-JP"/>
        </w:rPr>
      </w:pPr>
      <w:r w:rsidRPr="007A5F82">
        <w:rPr>
          <w:rFonts w:ascii="Courier New" w:hAnsi="Courier New"/>
          <w:noProof/>
          <w:snapToGrid w:val="0"/>
          <w:sz w:val="16"/>
          <w:szCs w:val="24"/>
          <w:lang w:eastAsia="ja-JP"/>
        </w:rPr>
        <w:tab/>
        <w:t>id-Requested-RAB-Parameter-</w:t>
      </w:r>
      <w:r w:rsidRPr="007A5F82">
        <w:rPr>
          <w:rFonts w:ascii="Courier New" w:hAnsi="Courier New"/>
          <w:noProof/>
          <w:snapToGrid w:val="0"/>
          <w:sz w:val="16"/>
          <w:szCs w:val="24"/>
          <w:lang w:eastAsia="zh-CN"/>
        </w:rPr>
        <w:t>Support</w:t>
      </w:r>
      <w:r w:rsidRPr="007A5F82">
        <w:rPr>
          <w:rFonts w:ascii="Courier New" w:hAnsi="Courier New"/>
          <w:noProof/>
          <w:snapToGrid w:val="0"/>
          <w:sz w:val="16"/>
          <w:szCs w:val="24"/>
          <w:lang w:eastAsia="ja-JP"/>
        </w:rPr>
        <w:t>edGuaranteedBitrateList</w:t>
      </w:r>
      <w:r w:rsidRPr="007A5F82">
        <w:rPr>
          <w:rFonts w:ascii="Courier New" w:hAnsi="Courier New"/>
          <w:snapToGrid w:val="0"/>
          <w:sz w:val="16"/>
          <w:szCs w:val="24"/>
          <w:lang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AU" w:eastAsia="ja-JP"/>
        </w:rPr>
      </w:pPr>
      <w:r w:rsidRPr="007A5F82">
        <w:rPr>
          <w:rFonts w:ascii="Courier New" w:hAnsi="Courier New"/>
          <w:snapToGrid w:val="0"/>
          <w:sz w:val="16"/>
          <w:lang w:val="en-AU" w:eastAsia="ja-JP"/>
        </w:rPr>
        <w:tab/>
      </w:r>
      <w:proofErr w:type="gramStart"/>
      <w:r w:rsidRPr="007A5F82">
        <w:rPr>
          <w:rFonts w:ascii="Courier New" w:hAnsi="Courier New"/>
          <w:snapToGrid w:val="0"/>
          <w:sz w:val="16"/>
          <w:lang w:val="en-AU" w:eastAsia="ja-JP"/>
        </w:rPr>
        <w:t>id-</w:t>
      </w:r>
      <w:proofErr w:type="spellStart"/>
      <w:r w:rsidRPr="007A5F82">
        <w:rPr>
          <w:rFonts w:ascii="Courier New" w:hAnsi="Courier New"/>
          <w:snapToGrid w:val="0"/>
          <w:sz w:val="16"/>
          <w:lang w:val="en-AU" w:eastAsia="ja-JP"/>
        </w:rPr>
        <w:t>PSRABtobeReplaced</w:t>
      </w:r>
      <w:proofErr w:type="spellEnd"/>
      <w:proofErr w:type="gramEnd"/>
      <w:r w:rsidRPr="007A5F82">
        <w:rPr>
          <w:rFonts w:ascii="Courier New" w:hAnsi="Courier New"/>
          <w:snapToGrid w:val="0"/>
          <w:sz w:val="16"/>
          <w:lang w:val="en-AU" w:eastAsia="ja-JP"/>
        </w:rPr>
        <w:t>,</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7A5F82">
        <w:rPr>
          <w:rFonts w:ascii="Courier New" w:hAnsi="Courier New"/>
          <w:noProof/>
          <w:sz w:val="16"/>
          <w:lang w:val="en-US" w:eastAsia="ja-JP"/>
        </w:rPr>
        <w:tab/>
        <w:t>id-SRVCC-Information,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7A5F82">
        <w:rPr>
          <w:rFonts w:ascii="Courier New" w:hAnsi="Courier New"/>
          <w:noProof/>
          <w:sz w:val="16"/>
          <w:lang w:val="en-US" w:eastAsia="ja-JP"/>
        </w:rPr>
        <w:tab/>
        <w:t>id-CSG-Id,</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7A5F82">
        <w:rPr>
          <w:rFonts w:ascii="Courier New" w:hAnsi="Courier New"/>
          <w:noProof/>
          <w:sz w:val="16"/>
          <w:lang w:val="en-US" w:eastAsia="ja-JP"/>
        </w:rPr>
        <w:tab/>
        <w:t>id-CSFB-Information,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val="en-US" w:eastAsia="zh-CN"/>
        </w:rPr>
      </w:pPr>
      <w:r w:rsidRPr="007A5F82">
        <w:rPr>
          <w:rFonts w:ascii="Courier New" w:hAnsi="Courier New"/>
          <w:noProof/>
          <w:snapToGrid w:val="0"/>
          <w:sz w:val="16"/>
          <w:szCs w:val="24"/>
          <w:lang w:val="en-US" w:eastAsia="zh-CN"/>
        </w:rPr>
        <w:tab/>
        <w:t>id-IRAT-Measurement-Configuration,</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val="en-US" w:eastAsia="zh-CN"/>
        </w:rPr>
      </w:pPr>
      <w:r w:rsidRPr="007A5F82">
        <w:rPr>
          <w:rFonts w:ascii="Courier New" w:hAnsi="Courier New"/>
          <w:noProof/>
          <w:snapToGrid w:val="0"/>
          <w:sz w:val="16"/>
          <w:szCs w:val="24"/>
          <w:lang w:val="en-US" w:eastAsia="zh-CN"/>
        </w:rPr>
        <w:tab/>
        <w:t>id-Management-Based-MDT-Allowed,</w:t>
      </w: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val="en-US" w:eastAsia="zh-CN"/>
        </w:rPr>
      </w:pPr>
      <w:r w:rsidRPr="007A5F82">
        <w:rPr>
          <w:rFonts w:ascii="Courier New" w:hAnsi="Courier New"/>
          <w:noProof/>
          <w:snapToGrid w:val="0"/>
          <w:sz w:val="16"/>
          <w:szCs w:val="24"/>
          <w:lang w:val="en-US" w:eastAsia="zh-CN"/>
        </w:rPr>
        <w:tab/>
        <w:t>id-Time-UE-StayedInCell-EnhancedGranularity,</w:t>
      </w:r>
    </w:p>
    <w:p w:rsid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Nokia Siemens Networks" w:date="2012-10-11T16:34:00Z"/>
          <w:rFonts w:ascii="Courier New" w:hAnsi="Courier New"/>
          <w:noProof/>
          <w:snapToGrid w:val="0"/>
          <w:sz w:val="16"/>
          <w:szCs w:val="24"/>
          <w:lang w:val="en-US" w:eastAsia="zh-CN"/>
        </w:rPr>
      </w:pPr>
      <w:r w:rsidRPr="007A5F82">
        <w:rPr>
          <w:rFonts w:ascii="Courier New" w:hAnsi="Courier New"/>
          <w:noProof/>
          <w:snapToGrid w:val="0"/>
          <w:sz w:val="16"/>
          <w:szCs w:val="24"/>
          <w:lang w:val="en-US" w:eastAsia="zh-CN"/>
        </w:rPr>
        <w:tab/>
        <w:t>id-HO-Cause</w:t>
      </w:r>
      <w:ins w:id="280" w:author="Nokia Siemens Networks" w:date="2012-10-11T16:34:00Z">
        <w:r>
          <w:rPr>
            <w:rFonts w:ascii="Courier New" w:hAnsi="Courier New"/>
            <w:noProof/>
            <w:snapToGrid w:val="0"/>
            <w:sz w:val="16"/>
            <w:szCs w:val="24"/>
            <w:lang w:val="en-US" w:eastAsia="zh-CN"/>
          </w:rPr>
          <w:t>,</w:t>
        </w:r>
      </w:ins>
    </w:p>
    <w:p w:rsid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Nokia Siemens Networks" w:date="2012-10-11T16:34:00Z"/>
          <w:rFonts w:ascii="Courier New" w:hAnsi="Courier New"/>
          <w:noProof/>
          <w:snapToGrid w:val="0"/>
          <w:sz w:val="16"/>
          <w:szCs w:val="24"/>
          <w:lang w:val="en-US" w:eastAsia="zh-CN"/>
        </w:rPr>
      </w:pPr>
      <w:ins w:id="282" w:author="Nokia Siemens Networks" w:date="2012-10-11T16:34:00Z">
        <w:r>
          <w:rPr>
            <w:rFonts w:ascii="Courier New" w:hAnsi="Courier New"/>
            <w:noProof/>
            <w:snapToGrid w:val="0"/>
            <w:sz w:val="16"/>
            <w:szCs w:val="24"/>
            <w:lang w:val="en-US" w:eastAsia="zh-CN"/>
          </w:rPr>
          <w:tab/>
        </w:r>
        <w:r w:rsidRPr="007A5F82">
          <w:rPr>
            <w:rFonts w:ascii="Courier New" w:hAnsi="Courier New"/>
            <w:noProof/>
            <w:snapToGrid w:val="0"/>
            <w:sz w:val="16"/>
            <w:szCs w:val="24"/>
            <w:lang w:val="en-US" w:eastAsia="zh-CN"/>
          </w:rPr>
          <w:t>id-M4Report</w:t>
        </w:r>
        <w:r>
          <w:rPr>
            <w:rFonts w:ascii="Courier New" w:hAnsi="Courier New"/>
            <w:noProof/>
            <w:snapToGrid w:val="0"/>
            <w:sz w:val="16"/>
            <w:szCs w:val="24"/>
            <w:lang w:val="en-US" w:eastAsia="zh-CN"/>
          </w:rPr>
          <w:t>,</w:t>
        </w:r>
      </w:ins>
    </w:p>
    <w:p w:rsid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Nokia Siemens Networks" w:date="2012-10-11T16:34:00Z"/>
          <w:rFonts w:ascii="Courier New" w:hAnsi="Courier New"/>
          <w:noProof/>
          <w:snapToGrid w:val="0"/>
          <w:sz w:val="16"/>
          <w:szCs w:val="24"/>
          <w:lang w:val="en-US" w:eastAsia="zh-CN"/>
        </w:rPr>
      </w:pPr>
      <w:ins w:id="284" w:author="Nokia Siemens Networks" w:date="2012-10-11T16:34:00Z">
        <w:r>
          <w:rPr>
            <w:rFonts w:ascii="Courier New" w:hAnsi="Courier New"/>
            <w:noProof/>
            <w:snapToGrid w:val="0"/>
            <w:sz w:val="16"/>
            <w:szCs w:val="24"/>
            <w:lang w:val="en-US" w:eastAsia="zh-CN"/>
          </w:rPr>
          <w:tab/>
          <w:t>id-M</w:t>
        </w:r>
      </w:ins>
      <w:ins w:id="285" w:author="Nokia Siemens Networks" w:date="2012-10-11T16:35:00Z">
        <w:r>
          <w:rPr>
            <w:rFonts w:ascii="Courier New" w:hAnsi="Courier New"/>
            <w:noProof/>
            <w:snapToGrid w:val="0"/>
            <w:sz w:val="16"/>
            <w:szCs w:val="24"/>
            <w:lang w:val="en-US" w:eastAsia="zh-CN"/>
          </w:rPr>
          <w:t>5</w:t>
        </w:r>
      </w:ins>
      <w:ins w:id="286" w:author="Nokia Siemens Networks" w:date="2012-10-11T16:34:00Z">
        <w:r w:rsidRPr="007A5F82">
          <w:rPr>
            <w:rFonts w:ascii="Courier New" w:hAnsi="Courier New"/>
            <w:noProof/>
            <w:snapToGrid w:val="0"/>
            <w:sz w:val="16"/>
            <w:szCs w:val="24"/>
            <w:lang w:val="en-US" w:eastAsia="zh-CN"/>
          </w:rPr>
          <w:t>Report</w:t>
        </w:r>
        <w:r>
          <w:rPr>
            <w:rFonts w:ascii="Courier New" w:hAnsi="Courier New"/>
            <w:noProof/>
            <w:snapToGrid w:val="0"/>
            <w:sz w:val="16"/>
            <w:szCs w:val="24"/>
            <w:lang w:val="en-US" w:eastAsia="zh-CN"/>
          </w:rPr>
          <w:t>,</w:t>
        </w:r>
      </w:ins>
    </w:p>
    <w:p w:rsid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Nokia Siemens Networks" w:date="2012-10-11T16:35:00Z"/>
          <w:rFonts w:ascii="Courier New" w:hAnsi="Courier New"/>
          <w:noProof/>
          <w:snapToGrid w:val="0"/>
          <w:sz w:val="16"/>
          <w:szCs w:val="24"/>
          <w:lang w:val="en-US" w:eastAsia="zh-CN"/>
        </w:rPr>
      </w:pPr>
      <w:ins w:id="288" w:author="Nokia Siemens Networks" w:date="2012-10-11T16:34:00Z">
        <w:r>
          <w:rPr>
            <w:rFonts w:ascii="Courier New" w:hAnsi="Courier New"/>
            <w:noProof/>
            <w:snapToGrid w:val="0"/>
            <w:sz w:val="16"/>
            <w:szCs w:val="24"/>
            <w:lang w:val="en-US" w:eastAsia="zh-CN"/>
          </w:rPr>
          <w:tab/>
        </w:r>
      </w:ins>
      <w:ins w:id="289" w:author="Nokia Siemens Networks" w:date="2012-10-11T16:35:00Z">
        <w:r>
          <w:rPr>
            <w:rFonts w:ascii="Courier New" w:hAnsi="Courier New"/>
            <w:noProof/>
            <w:snapToGrid w:val="0"/>
            <w:sz w:val="16"/>
            <w:szCs w:val="24"/>
            <w:lang w:val="en-US" w:eastAsia="zh-CN"/>
          </w:rPr>
          <w:t>id-M6</w:t>
        </w:r>
        <w:r w:rsidRPr="007A5F82">
          <w:rPr>
            <w:rFonts w:ascii="Courier New" w:hAnsi="Courier New"/>
            <w:noProof/>
            <w:snapToGrid w:val="0"/>
            <w:sz w:val="16"/>
            <w:szCs w:val="24"/>
            <w:lang w:val="en-US" w:eastAsia="zh-CN"/>
          </w:rPr>
          <w:t>Report</w:t>
        </w:r>
        <w:r>
          <w:rPr>
            <w:rFonts w:ascii="Courier New" w:hAnsi="Courier New"/>
            <w:noProof/>
            <w:snapToGrid w:val="0"/>
            <w:sz w:val="16"/>
            <w:szCs w:val="24"/>
            <w:lang w:val="en-US" w:eastAsia="zh-CN"/>
          </w:rPr>
          <w:t>,</w:t>
        </w:r>
      </w:ins>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szCs w:val="24"/>
          <w:lang w:val="en-US" w:eastAsia="zh-CN"/>
        </w:rPr>
      </w:pPr>
      <w:ins w:id="290" w:author="Nokia Siemens Networks" w:date="2012-10-11T16:35:00Z">
        <w:r>
          <w:rPr>
            <w:rFonts w:ascii="Courier New" w:hAnsi="Courier New"/>
            <w:noProof/>
            <w:snapToGrid w:val="0"/>
            <w:sz w:val="16"/>
            <w:szCs w:val="24"/>
            <w:lang w:val="en-US" w:eastAsia="zh-CN"/>
          </w:rPr>
          <w:tab/>
          <w:t>id-M7</w:t>
        </w:r>
        <w:r w:rsidRPr="007A5F82">
          <w:rPr>
            <w:rFonts w:ascii="Courier New" w:hAnsi="Courier New"/>
            <w:noProof/>
            <w:snapToGrid w:val="0"/>
            <w:sz w:val="16"/>
            <w:szCs w:val="24"/>
            <w:lang w:val="en-US" w:eastAsia="zh-CN"/>
          </w:rPr>
          <w:t>Report</w:t>
        </w:r>
      </w:ins>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A5F82" w:rsidRPr="007A5F82" w:rsidRDefault="007A5F82" w:rsidP="007A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7A5F82">
        <w:rPr>
          <w:rFonts w:ascii="Courier New" w:hAnsi="Courier New"/>
          <w:noProof/>
          <w:snapToGrid w:val="0"/>
          <w:sz w:val="16"/>
          <w:lang w:eastAsia="ja-JP"/>
        </w:rPr>
        <w:t>FROM RANAP-Constants</w:t>
      </w:r>
    </w:p>
    <w:p w:rsidR="00B16A35" w:rsidRDefault="00B16A35" w:rsidP="00303C39">
      <w:pPr>
        <w:pStyle w:val="PL"/>
        <w:outlineLvl w:val="0"/>
        <w:rPr>
          <w:snapToGrid w:val="0"/>
        </w:rPr>
      </w:pPr>
    </w:p>
    <w:p w:rsidR="00B16A35" w:rsidRDefault="00B16A35" w:rsidP="00303C39">
      <w:pPr>
        <w:pStyle w:val="PL"/>
        <w:outlineLvl w:val="0"/>
        <w:rPr>
          <w:snapToGrid w:val="0"/>
        </w:rPr>
      </w:pPr>
    </w:p>
    <w:p w:rsidR="00B16A35" w:rsidRDefault="00B16A35" w:rsidP="00303C39">
      <w:pPr>
        <w:pStyle w:val="PL"/>
        <w:outlineLvl w:val="0"/>
        <w:rPr>
          <w:snapToGrid w:val="0"/>
        </w:rPr>
      </w:pPr>
      <w:r w:rsidRPr="00B16A35">
        <w:rPr>
          <w:snapToGrid w:val="0"/>
          <w:sz w:val="20"/>
        </w:rPr>
        <w:t>&gt;&gt;&gt;&gt;&gt;&gt;&gt;&gt;&gt;&gt;&gt;&gt;&gt;&gt;&gt;skip unchanged text in same section  &lt;&lt;&lt;&lt;&lt;&lt;&lt;&lt;&lt;&lt;&lt;&lt;&lt;&lt;&lt;</w:t>
      </w:r>
    </w:p>
    <w:p w:rsidR="00303C39" w:rsidRDefault="00303C39" w:rsidP="00303C39">
      <w:pPr>
        <w:pStyle w:val="PL"/>
        <w:rPr>
          <w:snapToGrid w:val="0"/>
        </w:rPr>
      </w:pPr>
    </w:p>
    <w:p w:rsidR="00303C39" w:rsidRDefault="00303C39" w:rsidP="00303C39">
      <w:pPr>
        <w:pStyle w:val="PL"/>
        <w:rPr>
          <w:snapToGrid w:val="0"/>
        </w:rPr>
      </w:pPr>
    </w:p>
    <w:p w:rsidR="00303C39" w:rsidRDefault="00303C39" w:rsidP="00303C39">
      <w:pPr>
        <w:pStyle w:val="PL"/>
        <w:rPr>
          <w:snapToGrid w:val="0"/>
        </w:rPr>
      </w:pPr>
      <w:r>
        <w:rPr>
          <w:snapToGrid w:val="0"/>
        </w:rPr>
        <w:t>-- I</w:t>
      </w:r>
    </w:p>
    <w:p w:rsidR="00303C39" w:rsidRDefault="00303C39" w:rsidP="00303C39">
      <w:pPr>
        <w:pStyle w:val="PL"/>
        <w:rPr>
          <w:snapToGrid w:val="0"/>
        </w:rPr>
      </w:pPr>
    </w:p>
    <w:p w:rsidR="00303C39" w:rsidRDefault="00303C39" w:rsidP="00303C39">
      <w:pPr>
        <w:pStyle w:val="PL"/>
        <w:rPr>
          <w:snapToGrid w:val="0"/>
        </w:rPr>
      </w:pPr>
    </w:p>
    <w:p w:rsidR="00303C39" w:rsidRDefault="00303C39" w:rsidP="00303C39">
      <w:pPr>
        <w:pStyle w:val="PL"/>
        <w:rPr>
          <w:snapToGrid w:val="0"/>
        </w:rPr>
      </w:pPr>
      <w:r>
        <w:rPr>
          <w:snapToGrid w:val="0"/>
        </w:rPr>
        <w:t>IMEI</w:t>
      </w:r>
      <w:r>
        <w:rPr>
          <w:snapToGrid w:val="0"/>
        </w:rPr>
        <w:tab/>
      </w:r>
      <w:r>
        <w:rPr>
          <w:snapToGrid w:val="0"/>
        </w:rPr>
        <w:tab/>
      </w:r>
      <w:r>
        <w:rPr>
          <w:snapToGrid w:val="0"/>
        </w:rPr>
        <w:tab/>
      </w:r>
      <w:r>
        <w:rPr>
          <w:snapToGrid w:val="0"/>
        </w:rPr>
        <w:tab/>
      </w:r>
      <w:r>
        <w:rPr>
          <w:snapToGrid w:val="0"/>
        </w:rPr>
        <w:tab/>
        <w:t>::= OCTET STRING (SIZE (8))</w:t>
      </w:r>
    </w:p>
    <w:p w:rsidR="00303C39" w:rsidRDefault="00303C39" w:rsidP="00303C39">
      <w:pPr>
        <w:pStyle w:val="PL"/>
        <w:rPr>
          <w:snapToGrid w:val="0"/>
          <w:lang w:val="pt-BR"/>
        </w:rPr>
      </w:pPr>
      <w:r>
        <w:rPr>
          <w:snapToGrid w:val="0"/>
          <w:lang w:val="pt-BR"/>
        </w:rPr>
        <w:lastRenderedPageBreak/>
        <w:t>-- Reference: 23.003</w:t>
      </w:r>
    </w:p>
    <w:p w:rsidR="00303C39" w:rsidRDefault="00303C39" w:rsidP="00303C39">
      <w:pPr>
        <w:pStyle w:val="PL"/>
        <w:rPr>
          <w:snapToGrid w:val="0"/>
          <w:lang w:val="pt-BR"/>
        </w:rPr>
      </w:pPr>
    </w:p>
    <w:p w:rsidR="00303C39" w:rsidRDefault="00303C39" w:rsidP="00303C39">
      <w:pPr>
        <w:pStyle w:val="PL"/>
        <w:outlineLvl w:val="0"/>
        <w:rPr>
          <w:snapToGrid w:val="0"/>
          <w:lang w:val="pt-BR"/>
        </w:rPr>
      </w:pPr>
      <w:r>
        <w:rPr>
          <w:snapToGrid w:val="0"/>
          <w:lang w:val="pt-BR"/>
        </w:rPr>
        <w:t>IMEIGroup</w:t>
      </w:r>
      <w:r>
        <w:rPr>
          <w:snapToGrid w:val="0"/>
          <w:lang w:val="pt-BR"/>
        </w:rPr>
        <w:tab/>
        <w:t>::= SEQUENCE {</w:t>
      </w:r>
    </w:p>
    <w:p w:rsidR="00303C39" w:rsidRDefault="00303C39" w:rsidP="00303C39">
      <w:pPr>
        <w:pStyle w:val="PL"/>
        <w:rPr>
          <w:snapToGrid w:val="0"/>
          <w:lang w:val="pt-BR"/>
        </w:rPr>
      </w:pPr>
      <w:r>
        <w:rPr>
          <w:snapToGrid w:val="0"/>
          <w:lang w:val="pt-BR"/>
        </w:rPr>
        <w:tab/>
        <w:t>iMEI</w:t>
      </w:r>
      <w:r>
        <w:rPr>
          <w:snapToGrid w:val="0"/>
          <w:lang w:val="pt-BR"/>
        </w:rPr>
        <w:tab/>
      </w:r>
      <w:r>
        <w:rPr>
          <w:snapToGrid w:val="0"/>
          <w:lang w:val="pt-BR"/>
        </w:rPr>
        <w:tab/>
      </w:r>
      <w:r>
        <w:rPr>
          <w:snapToGrid w:val="0"/>
          <w:lang w:val="pt-BR"/>
        </w:rPr>
        <w:tab/>
      </w:r>
      <w:r>
        <w:rPr>
          <w:snapToGrid w:val="0"/>
          <w:lang w:val="pt-BR"/>
        </w:rPr>
        <w:tab/>
        <w:t>IMEI,</w:t>
      </w:r>
    </w:p>
    <w:p w:rsidR="00303C39" w:rsidRDefault="00303C39" w:rsidP="00303C39">
      <w:pPr>
        <w:pStyle w:val="PL"/>
        <w:rPr>
          <w:snapToGrid w:val="0"/>
        </w:rPr>
      </w:pPr>
      <w:r>
        <w:rPr>
          <w:snapToGrid w:val="0"/>
          <w:lang w:val="pt-BR"/>
        </w:rPr>
        <w:tab/>
      </w:r>
      <w:r>
        <w:rPr>
          <w:snapToGrid w:val="0"/>
        </w:rPr>
        <w:t>iMEIMask</w:t>
      </w:r>
      <w:r>
        <w:rPr>
          <w:snapToGrid w:val="0"/>
        </w:rPr>
        <w:tab/>
      </w:r>
      <w:r>
        <w:rPr>
          <w:snapToGrid w:val="0"/>
        </w:rPr>
        <w:tab/>
      </w:r>
      <w:r>
        <w:rPr>
          <w:snapToGrid w:val="0"/>
        </w:rPr>
        <w:tab/>
        <w:t>BIT STRING (SIZE (7)),</w:t>
      </w:r>
    </w:p>
    <w:p w:rsidR="00303C39" w:rsidRDefault="00303C39" w:rsidP="00303C39">
      <w:pPr>
        <w:pStyle w:val="PL"/>
        <w:rPr>
          <w:snapToGrid w:val="0"/>
        </w:rPr>
      </w:pPr>
      <w:r>
        <w:rPr>
          <w:snapToGrid w:val="0"/>
        </w:rPr>
        <w:tab/>
        <w:t>iE-Extensions</w:t>
      </w:r>
      <w:r>
        <w:rPr>
          <w:snapToGrid w:val="0"/>
        </w:rPr>
        <w:tab/>
      </w:r>
      <w:r>
        <w:rPr>
          <w:snapToGrid w:val="0"/>
        </w:rPr>
        <w:tab/>
        <w:t>ProtocolExtensionContainer { { IMEIGroup-ExtIEs} } OPTIONAL</w:t>
      </w:r>
    </w:p>
    <w:p w:rsidR="00303C39" w:rsidRDefault="00303C39" w:rsidP="00303C39">
      <w:pPr>
        <w:pStyle w:val="PL"/>
        <w:rPr>
          <w:snapToGrid w:val="0"/>
        </w:rPr>
      </w:pPr>
      <w:r>
        <w:rPr>
          <w:snapToGrid w:val="0"/>
        </w:rPr>
        <w:t>}</w:t>
      </w:r>
    </w:p>
    <w:p w:rsidR="00303C39" w:rsidRDefault="00303C39" w:rsidP="00303C39">
      <w:pPr>
        <w:pStyle w:val="PL"/>
        <w:rPr>
          <w:snapToGrid w:val="0"/>
        </w:rPr>
      </w:pPr>
    </w:p>
    <w:p w:rsidR="00303C39" w:rsidRDefault="00303C39" w:rsidP="00303C39">
      <w:pPr>
        <w:pStyle w:val="PL"/>
        <w:outlineLvl w:val="0"/>
        <w:rPr>
          <w:snapToGrid w:val="0"/>
        </w:rPr>
      </w:pPr>
      <w:r>
        <w:rPr>
          <w:snapToGrid w:val="0"/>
        </w:rPr>
        <w:t>IMEIGroup-ExtIEs RANAP-PROTOCOL-EXTENSION ::= {</w:t>
      </w:r>
    </w:p>
    <w:p w:rsidR="00303C39" w:rsidRDefault="00303C39" w:rsidP="00303C39">
      <w:pPr>
        <w:pStyle w:val="PL"/>
        <w:rPr>
          <w:snapToGrid w:val="0"/>
        </w:rPr>
      </w:pPr>
      <w:r>
        <w:rPr>
          <w:snapToGrid w:val="0"/>
        </w:rPr>
        <w:tab/>
        <w:t>...</w:t>
      </w:r>
    </w:p>
    <w:p w:rsidR="00303C39" w:rsidRDefault="00303C39" w:rsidP="00303C39">
      <w:pPr>
        <w:pStyle w:val="PL"/>
        <w:rPr>
          <w:snapToGrid w:val="0"/>
        </w:rPr>
      </w:pPr>
      <w:r>
        <w:rPr>
          <w:snapToGrid w:val="0"/>
        </w:rPr>
        <w:t>}</w:t>
      </w:r>
    </w:p>
    <w:p w:rsidR="00303C39" w:rsidRDefault="00303C39" w:rsidP="00303C39">
      <w:pPr>
        <w:pStyle w:val="PL"/>
        <w:rPr>
          <w:snapToGrid w:val="0"/>
        </w:rPr>
      </w:pPr>
    </w:p>
    <w:p w:rsidR="00303C39" w:rsidRDefault="00303C39" w:rsidP="00303C39">
      <w:pPr>
        <w:pStyle w:val="PL"/>
        <w:rPr>
          <w:snapToGrid w:val="0"/>
        </w:rPr>
      </w:pPr>
      <w:r>
        <w:rPr>
          <w:snapToGrid w:val="0"/>
        </w:rPr>
        <w:t>IMEIList</w:t>
      </w:r>
      <w:r>
        <w:rPr>
          <w:snapToGrid w:val="0"/>
        </w:rPr>
        <w:tab/>
        <w:t>::= SEQUENCE (SIZE (1..</w:t>
      </w:r>
      <w:r>
        <w:rPr>
          <w:rFonts w:eastAsia="MS Mincho"/>
          <w:snapToGrid w:val="0"/>
        </w:rPr>
        <w:t>maxNrOfUEsToBeTraced</w:t>
      </w:r>
      <w:r>
        <w:rPr>
          <w:snapToGrid w:val="0"/>
        </w:rPr>
        <w:t>)) OF IMEI</w:t>
      </w:r>
    </w:p>
    <w:p w:rsidR="00303C39" w:rsidRDefault="00303C39" w:rsidP="00303C39">
      <w:pPr>
        <w:pStyle w:val="PL"/>
        <w:rPr>
          <w:snapToGrid w:val="0"/>
        </w:rPr>
      </w:pPr>
    </w:p>
    <w:p w:rsidR="00303C39" w:rsidRDefault="00303C39" w:rsidP="00303C39">
      <w:pPr>
        <w:pStyle w:val="PL"/>
        <w:rPr>
          <w:snapToGrid w:val="0"/>
        </w:rPr>
      </w:pPr>
      <w:r>
        <w:rPr>
          <w:snapToGrid w:val="0"/>
        </w:rPr>
        <w:t>IMEISV</w:t>
      </w:r>
      <w:r>
        <w:rPr>
          <w:snapToGrid w:val="0"/>
        </w:rPr>
        <w:tab/>
      </w:r>
      <w:r>
        <w:rPr>
          <w:snapToGrid w:val="0"/>
        </w:rPr>
        <w:tab/>
      </w:r>
      <w:r>
        <w:rPr>
          <w:snapToGrid w:val="0"/>
        </w:rPr>
        <w:tab/>
      </w:r>
      <w:r>
        <w:rPr>
          <w:snapToGrid w:val="0"/>
        </w:rPr>
        <w:tab/>
      </w:r>
      <w:r>
        <w:rPr>
          <w:snapToGrid w:val="0"/>
        </w:rPr>
        <w:tab/>
        <w:t>::= OCTET STRING (SIZE (8))</w:t>
      </w:r>
    </w:p>
    <w:p w:rsidR="00303C39" w:rsidRDefault="00303C39" w:rsidP="00303C39">
      <w:pPr>
        <w:pStyle w:val="PL"/>
        <w:rPr>
          <w:snapToGrid w:val="0"/>
        </w:rPr>
      </w:pPr>
      <w:r>
        <w:rPr>
          <w:snapToGrid w:val="0"/>
        </w:rPr>
        <w:t>-- Reference: 23.003</w:t>
      </w:r>
    </w:p>
    <w:p w:rsidR="00303C39" w:rsidRDefault="00303C39" w:rsidP="00303C39">
      <w:pPr>
        <w:pStyle w:val="PL"/>
        <w:rPr>
          <w:snapToGrid w:val="0"/>
        </w:rPr>
      </w:pPr>
    </w:p>
    <w:p w:rsidR="00303C39" w:rsidRDefault="00303C39" w:rsidP="00303C39">
      <w:pPr>
        <w:pStyle w:val="PL"/>
        <w:outlineLvl w:val="0"/>
        <w:rPr>
          <w:snapToGrid w:val="0"/>
        </w:rPr>
      </w:pPr>
      <w:r>
        <w:rPr>
          <w:snapToGrid w:val="0"/>
        </w:rPr>
        <w:t>IMEISVGroup</w:t>
      </w:r>
      <w:r>
        <w:rPr>
          <w:snapToGrid w:val="0"/>
        </w:rPr>
        <w:tab/>
        <w:t>::= SEQUENCE {</w:t>
      </w:r>
    </w:p>
    <w:p w:rsidR="00303C39" w:rsidRDefault="00303C39" w:rsidP="00303C39">
      <w:pPr>
        <w:pStyle w:val="PL"/>
        <w:rPr>
          <w:snapToGrid w:val="0"/>
        </w:rPr>
      </w:pPr>
      <w:r>
        <w:rPr>
          <w:snapToGrid w:val="0"/>
        </w:rPr>
        <w:tab/>
        <w:t>iMEISV</w:t>
      </w:r>
      <w:r>
        <w:rPr>
          <w:snapToGrid w:val="0"/>
        </w:rPr>
        <w:tab/>
      </w:r>
      <w:r>
        <w:rPr>
          <w:snapToGrid w:val="0"/>
        </w:rPr>
        <w:tab/>
      </w:r>
      <w:r>
        <w:rPr>
          <w:snapToGrid w:val="0"/>
        </w:rPr>
        <w:tab/>
      </w:r>
      <w:r>
        <w:rPr>
          <w:snapToGrid w:val="0"/>
        </w:rPr>
        <w:tab/>
        <w:t>IMEISV,</w:t>
      </w:r>
    </w:p>
    <w:p w:rsidR="00303C39" w:rsidRDefault="00303C39" w:rsidP="00303C39">
      <w:pPr>
        <w:pStyle w:val="PL"/>
        <w:rPr>
          <w:snapToGrid w:val="0"/>
        </w:rPr>
      </w:pPr>
      <w:r>
        <w:rPr>
          <w:snapToGrid w:val="0"/>
        </w:rPr>
        <w:tab/>
        <w:t>iMEISVMask</w:t>
      </w:r>
      <w:r>
        <w:rPr>
          <w:snapToGrid w:val="0"/>
        </w:rPr>
        <w:tab/>
      </w:r>
      <w:r>
        <w:rPr>
          <w:snapToGrid w:val="0"/>
        </w:rPr>
        <w:tab/>
      </w:r>
      <w:r>
        <w:rPr>
          <w:snapToGrid w:val="0"/>
        </w:rPr>
        <w:tab/>
        <w:t>BIT STRING (SIZE (7)),</w:t>
      </w:r>
    </w:p>
    <w:p w:rsidR="00303C39" w:rsidRDefault="00303C39" w:rsidP="00303C3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IMEISVGroup-ExtIEs} } OPTIONAL</w:t>
      </w:r>
    </w:p>
    <w:p w:rsidR="00303C39" w:rsidRDefault="00303C39" w:rsidP="00303C39">
      <w:pPr>
        <w:pStyle w:val="PL"/>
        <w:rPr>
          <w:snapToGrid w:val="0"/>
        </w:rPr>
      </w:pPr>
      <w:r>
        <w:rPr>
          <w:snapToGrid w:val="0"/>
        </w:rPr>
        <w:t>}</w:t>
      </w:r>
    </w:p>
    <w:p w:rsidR="00303C39" w:rsidRDefault="00303C39" w:rsidP="00303C39">
      <w:pPr>
        <w:pStyle w:val="PL"/>
        <w:rPr>
          <w:snapToGrid w:val="0"/>
        </w:rPr>
      </w:pPr>
    </w:p>
    <w:p w:rsidR="00303C39" w:rsidRDefault="00303C39" w:rsidP="00303C39">
      <w:pPr>
        <w:pStyle w:val="PL"/>
        <w:outlineLvl w:val="0"/>
        <w:rPr>
          <w:snapToGrid w:val="0"/>
        </w:rPr>
      </w:pPr>
      <w:r>
        <w:rPr>
          <w:snapToGrid w:val="0"/>
        </w:rPr>
        <w:t>IMEISVGroup-ExtIEs RANAP-PROTOCOL-EXTENSION ::= {</w:t>
      </w:r>
    </w:p>
    <w:p w:rsidR="00303C39" w:rsidRDefault="00303C39" w:rsidP="00303C39">
      <w:pPr>
        <w:pStyle w:val="PL"/>
        <w:rPr>
          <w:snapToGrid w:val="0"/>
        </w:rPr>
      </w:pPr>
      <w:r>
        <w:rPr>
          <w:snapToGrid w:val="0"/>
        </w:rPr>
        <w:tab/>
        <w:t>...</w:t>
      </w:r>
    </w:p>
    <w:p w:rsidR="00303C39" w:rsidRDefault="00303C39" w:rsidP="00303C39">
      <w:pPr>
        <w:pStyle w:val="PL"/>
        <w:rPr>
          <w:snapToGrid w:val="0"/>
        </w:rPr>
      </w:pPr>
      <w:r>
        <w:rPr>
          <w:snapToGrid w:val="0"/>
        </w:rPr>
        <w:t>}</w:t>
      </w:r>
    </w:p>
    <w:p w:rsidR="00303C39" w:rsidRDefault="00303C39" w:rsidP="00303C39">
      <w:pPr>
        <w:pStyle w:val="PL"/>
        <w:rPr>
          <w:snapToGrid w:val="0"/>
        </w:rPr>
      </w:pPr>
    </w:p>
    <w:p w:rsidR="00303C39" w:rsidRDefault="00303C39" w:rsidP="00303C39">
      <w:pPr>
        <w:pStyle w:val="PL"/>
        <w:rPr>
          <w:snapToGrid w:val="0"/>
        </w:rPr>
      </w:pPr>
      <w:r>
        <w:rPr>
          <w:snapToGrid w:val="0"/>
        </w:rPr>
        <w:t>IMEISVList</w:t>
      </w:r>
      <w:r>
        <w:rPr>
          <w:snapToGrid w:val="0"/>
        </w:rPr>
        <w:tab/>
        <w:t>::= SEQUENCE (SIZE (1..</w:t>
      </w:r>
      <w:r>
        <w:rPr>
          <w:rFonts w:eastAsia="MS Mincho"/>
          <w:snapToGrid w:val="0"/>
        </w:rPr>
        <w:t>maxNrOfUEsToBeTraced</w:t>
      </w:r>
      <w:r>
        <w:rPr>
          <w:snapToGrid w:val="0"/>
        </w:rPr>
        <w:t>)) OF IMEISV</w:t>
      </w:r>
    </w:p>
    <w:p w:rsidR="00303C39" w:rsidRDefault="00303C39" w:rsidP="00303C39">
      <w:pPr>
        <w:pStyle w:val="PL"/>
        <w:rPr>
          <w:snapToGrid w:val="0"/>
        </w:rPr>
      </w:pPr>
    </w:p>
    <w:p w:rsidR="00303C39" w:rsidRDefault="00303C39" w:rsidP="00303C39">
      <w:pPr>
        <w:pStyle w:val="PL"/>
        <w:rPr>
          <w:snapToGrid w:val="0"/>
        </w:rPr>
      </w:pPr>
      <w:r>
        <w:rPr>
          <w:snapToGrid w:val="0"/>
        </w:rPr>
        <w:t>ImmediateMDT</w:t>
      </w:r>
      <w:r>
        <w:rPr>
          <w:snapToGrid w:val="0"/>
        </w:rPr>
        <w:tab/>
        <w:t>::= SEQUENCE {</w:t>
      </w:r>
    </w:p>
    <w:p w:rsidR="00303C39" w:rsidRDefault="00303C39" w:rsidP="00303C39">
      <w:pPr>
        <w:pStyle w:val="PL"/>
        <w:rPr>
          <w:snapToGrid w:val="0"/>
        </w:rPr>
      </w:pPr>
      <w:r>
        <w:rPr>
          <w:snapToGrid w:val="0"/>
        </w:rPr>
        <w:tab/>
        <w:t>measurementsToActivate</w:t>
      </w:r>
      <w:r>
        <w:rPr>
          <w:snapToGrid w:val="0"/>
        </w:rPr>
        <w:tab/>
      </w:r>
      <w:r>
        <w:rPr>
          <w:snapToGrid w:val="0"/>
        </w:rPr>
        <w:tab/>
        <w:t>MeasurementsToActivate,</w:t>
      </w:r>
    </w:p>
    <w:p w:rsidR="00303C39" w:rsidRDefault="00303C39" w:rsidP="00303C39">
      <w:pPr>
        <w:pStyle w:val="PL"/>
        <w:rPr>
          <w:snapToGrid w:val="0"/>
        </w:rPr>
      </w:pPr>
      <w:r>
        <w:rPr>
          <w:snapToGrid w:val="0"/>
        </w:rPr>
        <w:tab/>
        <w:t>m1report</w:t>
      </w:r>
      <w:r>
        <w:rPr>
          <w:snapToGrid w:val="0"/>
        </w:rPr>
        <w:tab/>
      </w:r>
      <w:r>
        <w:rPr>
          <w:snapToGrid w:val="0"/>
        </w:rPr>
        <w:tab/>
      </w:r>
      <w:r>
        <w:rPr>
          <w:snapToGrid w:val="0"/>
        </w:rPr>
        <w:tab/>
      </w:r>
      <w:r>
        <w:rPr>
          <w:snapToGrid w:val="0"/>
        </w:rPr>
        <w:tab/>
      </w:r>
      <w:r>
        <w:rPr>
          <w:snapToGrid w:val="0"/>
        </w:rPr>
        <w:tab/>
        <w:t>M1Report</w:t>
      </w:r>
      <w:r>
        <w:rPr>
          <w:snapToGrid w:val="0"/>
        </w:rPr>
        <w:tab/>
      </w:r>
      <w:r>
        <w:rPr>
          <w:snapToGrid w:val="0"/>
        </w:rPr>
        <w:tab/>
      </w:r>
      <w:r>
        <w:rPr>
          <w:snapToGrid w:val="0"/>
        </w:rPr>
        <w:tab/>
      </w:r>
      <w:r>
        <w:rPr>
          <w:snapToGrid w:val="0"/>
        </w:rPr>
        <w:tab/>
        <w:t>OPTIONAL,</w:t>
      </w:r>
    </w:p>
    <w:p w:rsidR="00303C39" w:rsidRDefault="00303C39" w:rsidP="00303C39">
      <w:pPr>
        <w:pStyle w:val="PL"/>
        <w:rPr>
          <w:snapToGrid w:val="0"/>
        </w:rPr>
      </w:pPr>
      <w:r>
        <w:rPr>
          <w:snapToGrid w:val="0"/>
        </w:rPr>
        <w:tab/>
        <w:t>-- Included in case of event-triggered reporting for measurement M1</w:t>
      </w:r>
    </w:p>
    <w:p w:rsidR="00303C39" w:rsidRDefault="00303C39" w:rsidP="00303C39">
      <w:pPr>
        <w:pStyle w:val="PL"/>
        <w:rPr>
          <w:snapToGrid w:val="0"/>
        </w:rPr>
      </w:pPr>
      <w:r>
        <w:rPr>
          <w:snapToGrid w:val="0"/>
        </w:rPr>
        <w:tab/>
        <w:t>m2report</w:t>
      </w:r>
      <w:r>
        <w:rPr>
          <w:snapToGrid w:val="0"/>
        </w:rPr>
        <w:tab/>
      </w:r>
      <w:r>
        <w:rPr>
          <w:snapToGrid w:val="0"/>
        </w:rPr>
        <w:tab/>
      </w:r>
      <w:r>
        <w:rPr>
          <w:snapToGrid w:val="0"/>
        </w:rPr>
        <w:tab/>
      </w:r>
      <w:r>
        <w:rPr>
          <w:snapToGrid w:val="0"/>
        </w:rPr>
        <w:tab/>
      </w:r>
      <w:r>
        <w:rPr>
          <w:snapToGrid w:val="0"/>
        </w:rPr>
        <w:tab/>
        <w:t>M2Report</w:t>
      </w:r>
      <w:r>
        <w:rPr>
          <w:snapToGrid w:val="0"/>
        </w:rPr>
        <w:tab/>
      </w:r>
      <w:r>
        <w:rPr>
          <w:snapToGrid w:val="0"/>
        </w:rPr>
        <w:tab/>
      </w:r>
      <w:r>
        <w:rPr>
          <w:snapToGrid w:val="0"/>
        </w:rPr>
        <w:tab/>
      </w:r>
      <w:r>
        <w:rPr>
          <w:snapToGrid w:val="0"/>
        </w:rPr>
        <w:tab/>
        <w:t>OPTIONAL,</w:t>
      </w:r>
    </w:p>
    <w:p w:rsidR="00303C39" w:rsidRDefault="00303C39" w:rsidP="00303C39">
      <w:pPr>
        <w:pStyle w:val="PL"/>
        <w:rPr>
          <w:ins w:id="291" w:author="Nokia Siemens Networks" w:date="2012-10-11T15:49:00Z"/>
          <w:snapToGrid w:val="0"/>
        </w:rPr>
      </w:pPr>
      <w:r>
        <w:rPr>
          <w:snapToGrid w:val="0"/>
        </w:rPr>
        <w:tab/>
        <w:t>-- Included in case of event-triggered reporting for measurement M2</w:t>
      </w:r>
    </w:p>
    <w:p w:rsidR="00C77220" w:rsidRDefault="00C77220" w:rsidP="00C77220">
      <w:pPr>
        <w:pStyle w:val="PL"/>
        <w:rPr>
          <w:ins w:id="292" w:author="Nokia Siemens Networks" w:date="2012-10-11T16:07:00Z"/>
          <w:snapToGrid w:val="0"/>
          <w:lang w:val="fr-FR"/>
        </w:rPr>
      </w:pPr>
      <w:ins w:id="293" w:author="Nokia Siemens Networks" w:date="2012-10-11T15:50:00Z">
        <w:r>
          <w:rPr>
            <w:snapToGrid w:val="0"/>
            <w:lang w:val="fr-FR"/>
          </w:rPr>
          <w:tab/>
        </w:r>
      </w:ins>
      <w:ins w:id="294" w:author="Nokia Siemens Networks" w:date="2012-10-11T15:49:00Z">
        <w:r>
          <w:rPr>
            <w:snapToGrid w:val="0"/>
            <w:lang w:val="fr-FR"/>
          </w:rPr>
          <w:t>iE-Extensions</w:t>
        </w:r>
        <w:r>
          <w:rPr>
            <w:snapToGrid w:val="0"/>
            <w:lang w:val="fr-FR"/>
          </w:rPr>
          <w:tab/>
        </w:r>
        <w:r>
          <w:rPr>
            <w:snapToGrid w:val="0"/>
            <w:lang w:val="fr-FR"/>
          </w:rPr>
          <w:tab/>
          <w:t>ProtocolExtensionContainer { { I</w:t>
        </w:r>
      </w:ins>
      <w:ins w:id="295" w:author="Nokia Siemens Networks" w:date="2012-10-11T15:50:00Z">
        <w:r>
          <w:rPr>
            <w:snapToGrid w:val="0"/>
            <w:lang w:val="fr-FR"/>
          </w:rPr>
          <w:t>mmediateMDT</w:t>
        </w:r>
      </w:ins>
      <w:ins w:id="296" w:author="Nokia Siemens Networks" w:date="2012-10-11T15:49:00Z">
        <w:r>
          <w:rPr>
            <w:snapToGrid w:val="0"/>
            <w:lang w:val="fr-FR"/>
          </w:rPr>
          <w:t>-ExtIEs} } OPTIONAL</w:t>
        </w:r>
      </w:ins>
      <w:ins w:id="297" w:author="Nokia Siemens Networks" w:date="2012-10-11T16:07:00Z">
        <w:r w:rsidR="000F39C2">
          <w:rPr>
            <w:snapToGrid w:val="0"/>
            <w:lang w:val="fr-FR"/>
          </w:rPr>
          <w:t>,</w:t>
        </w:r>
      </w:ins>
    </w:p>
    <w:p w:rsidR="000F39C2" w:rsidRDefault="000F39C2" w:rsidP="00C77220">
      <w:pPr>
        <w:pStyle w:val="PL"/>
        <w:rPr>
          <w:snapToGrid w:val="0"/>
          <w:lang w:val="fr-FR"/>
        </w:rPr>
      </w:pPr>
      <w:r>
        <w:rPr>
          <w:snapToGrid w:val="0"/>
          <w:lang w:val="fr-FR"/>
        </w:rPr>
        <w:tab/>
      </w:r>
      <w:r w:rsidRPr="00B61EE4">
        <w:rPr>
          <w:snapToGrid w:val="0"/>
        </w:rPr>
        <w:t>...</w:t>
      </w:r>
    </w:p>
    <w:p w:rsidR="00C77220" w:rsidRDefault="00C77220" w:rsidP="00C77220">
      <w:pPr>
        <w:pStyle w:val="PL"/>
        <w:rPr>
          <w:snapToGrid w:val="0"/>
        </w:rPr>
      </w:pPr>
      <w:r>
        <w:rPr>
          <w:snapToGrid w:val="0"/>
        </w:rPr>
        <w:t>}</w:t>
      </w:r>
    </w:p>
    <w:p w:rsidR="00C77220" w:rsidRDefault="00C77220" w:rsidP="00C77220">
      <w:pPr>
        <w:pStyle w:val="PL"/>
        <w:rPr>
          <w:ins w:id="298" w:author="Nokia Siemens Networks" w:date="2012-10-11T15:49:00Z"/>
          <w:snapToGrid w:val="0"/>
        </w:rPr>
      </w:pPr>
    </w:p>
    <w:p w:rsidR="00C77220" w:rsidRDefault="00C77220" w:rsidP="00C77220">
      <w:pPr>
        <w:pStyle w:val="PL"/>
        <w:outlineLvl w:val="0"/>
        <w:rPr>
          <w:ins w:id="299" w:author="Nokia Siemens Networks" w:date="2012-10-11T15:49:00Z"/>
          <w:snapToGrid w:val="0"/>
        </w:rPr>
      </w:pPr>
      <w:ins w:id="300" w:author="Nokia Siemens Networks" w:date="2012-10-11T15:49:00Z">
        <w:r>
          <w:rPr>
            <w:snapToGrid w:val="0"/>
          </w:rPr>
          <w:t>I</w:t>
        </w:r>
      </w:ins>
      <w:ins w:id="301" w:author="Nokia Siemens Networks" w:date="2012-10-11T15:50:00Z">
        <w:r>
          <w:rPr>
            <w:snapToGrid w:val="0"/>
          </w:rPr>
          <w:t>mmediateMDT</w:t>
        </w:r>
      </w:ins>
      <w:ins w:id="302" w:author="Nokia Siemens Networks" w:date="2012-10-11T15:49:00Z">
        <w:r>
          <w:rPr>
            <w:snapToGrid w:val="0"/>
          </w:rPr>
          <w:t>-ExtIEs RANAP-PROTOCOL-EXTENSION ::= {</w:t>
        </w:r>
      </w:ins>
    </w:p>
    <w:p w:rsidR="00C77220" w:rsidRDefault="00C77220" w:rsidP="00303C39">
      <w:pPr>
        <w:pStyle w:val="PL"/>
        <w:rPr>
          <w:ins w:id="303" w:author="Nokia Siemens Networks" w:date="2012-10-11T15:48:00Z"/>
          <w:snapToGrid w:val="0"/>
        </w:rPr>
      </w:pPr>
    </w:p>
    <w:p w:rsidR="00C77220" w:rsidRDefault="00C77220" w:rsidP="00303C39">
      <w:pPr>
        <w:pStyle w:val="PL"/>
        <w:rPr>
          <w:ins w:id="304" w:author="Nokia Siemens Networks" w:date="2012-09-28T16:49:00Z"/>
          <w:snapToGrid w:val="0"/>
        </w:rPr>
      </w:pPr>
      <w:ins w:id="305" w:author="Nokia Siemens Networks" w:date="2012-10-11T15:48:00Z">
        <w:r>
          <w:rPr>
            <w:snapToGrid w:val="0"/>
          </w:rPr>
          <w:tab/>
        </w:r>
      </w:ins>
    </w:p>
    <w:p w:rsidR="002F3D5E" w:rsidRDefault="002F3D5E" w:rsidP="00303C39">
      <w:pPr>
        <w:pStyle w:val="PL"/>
        <w:rPr>
          <w:ins w:id="306" w:author="Nokia Siemens Networks" w:date="2012-09-28T16:50:00Z"/>
          <w:snapToGrid w:val="0"/>
        </w:rPr>
      </w:pPr>
      <w:ins w:id="307" w:author="Nokia Siemens Networks" w:date="2012-09-28T16:49:00Z">
        <w:r>
          <w:rPr>
            <w:snapToGrid w:val="0"/>
          </w:rPr>
          <w:tab/>
        </w:r>
      </w:ins>
      <w:ins w:id="308" w:author="Nokia Siemens Networks" w:date="2012-10-11T16:22:00Z">
        <w:r w:rsidR="000C7110">
          <w:rPr>
            <w:snapToGrid w:val="0"/>
          </w:rPr>
          <w:t>ID id-M</w:t>
        </w:r>
      </w:ins>
      <w:ins w:id="309" w:author="Nokia Siemens Networks" w:date="2012-09-28T16:50:00Z">
        <w:r w:rsidR="000C7110">
          <w:rPr>
            <w:snapToGrid w:val="0"/>
          </w:rPr>
          <w:t>4</w:t>
        </w:r>
      </w:ins>
      <w:ins w:id="310" w:author="Nokia Siemens Networks" w:date="2012-10-11T16:22:00Z">
        <w:r w:rsidR="000C7110">
          <w:rPr>
            <w:snapToGrid w:val="0"/>
          </w:rPr>
          <w:t>R</w:t>
        </w:r>
      </w:ins>
      <w:ins w:id="311" w:author="Nokia Siemens Networks" w:date="2012-09-28T16:50:00Z">
        <w:r>
          <w:rPr>
            <w:snapToGrid w:val="0"/>
          </w:rPr>
          <w:t>eport</w:t>
        </w:r>
      </w:ins>
      <w:ins w:id="312" w:author="Nokia Siemens Networks" w:date="2012-10-11T16:23:00Z">
        <w:r w:rsidR="000C7110">
          <w:rPr>
            <w:snapToGrid w:val="0"/>
          </w:rPr>
          <w:tab/>
          <w:t>CRITICALITY ignore</w:t>
        </w:r>
        <w:r w:rsidR="000C7110">
          <w:rPr>
            <w:snapToGrid w:val="0"/>
          </w:rPr>
          <w:tab/>
          <w:t xml:space="preserve">EXTENSION </w:t>
        </w:r>
      </w:ins>
      <w:ins w:id="313" w:author="Nokia Siemens Networks" w:date="2012-09-28T16:50:00Z">
        <w:r>
          <w:rPr>
            <w:snapToGrid w:val="0"/>
          </w:rPr>
          <w:t>M4Report</w:t>
        </w:r>
      </w:ins>
      <w:ins w:id="314" w:author="Nokia Siemens Networks" w:date="2012-10-11T16:24:00Z">
        <w:r w:rsidR="000C7110">
          <w:rPr>
            <w:snapToGrid w:val="0"/>
          </w:rPr>
          <w:tab/>
          <w:t xml:space="preserve">PRESENCE </w:t>
        </w:r>
      </w:ins>
      <w:ins w:id="315" w:author="Nokia Siemens Networks" w:date="2012-10-11T16:28:00Z">
        <w:r w:rsidR="007A5F82">
          <w:rPr>
            <w:snapToGrid w:val="0"/>
          </w:rPr>
          <w:t>optional</w:t>
        </w:r>
      </w:ins>
      <w:ins w:id="316" w:author="Nokia Siemens Networks" w:date="2012-09-28T16:50:00Z">
        <w:r>
          <w:rPr>
            <w:snapToGrid w:val="0"/>
          </w:rPr>
          <w:t>,</w:t>
        </w:r>
      </w:ins>
    </w:p>
    <w:p w:rsidR="002F3D5E" w:rsidRDefault="002F3D5E" w:rsidP="00303C39">
      <w:pPr>
        <w:pStyle w:val="PL"/>
        <w:rPr>
          <w:ins w:id="317" w:author="Nokia Siemens Networks" w:date="2012-09-28T16:51:00Z"/>
          <w:snapToGrid w:val="0"/>
        </w:rPr>
      </w:pPr>
      <w:ins w:id="318" w:author="Nokia Siemens Networks" w:date="2012-09-28T16:51:00Z">
        <w:r>
          <w:rPr>
            <w:snapToGrid w:val="0"/>
          </w:rPr>
          <w:tab/>
          <w:t xml:space="preserve">-- Included in case </w:t>
        </w:r>
      </w:ins>
      <w:ins w:id="319" w:author="Nokia Siemens Networks" w:date="2012-09-28T16:53:00Z">
        <w:r>
          <w:rPr>
            <w:snapToGrid w:val="0"/>
          </w:rPr>
          <w:t xml:space="preserve">that </w:t>
        </w:r>
      </w:ins>
      <w:ins w:id="320" w:author="Nokia Siemens Networks" w:date="2012-09-28T16:51:00Z">
        <w:r>
          <w:rPr>
            <w:snapToGrid w:val="0"/>
          </w:rPr>
          <w:t>measurement M4</w:t>
        </w:r>
      </w:ins>
      <w:ins w:id="321" w:author="Nokia Siemens Networks" w:date="2012-09-28T16:53:00Z">
        <w:r>
          <w:rPr>
            <w:snapToGrid w:val="0"/>
          </w:rPr>
          <w:t xml:space="preserve"> is activated</w:t>
        </w:r>
      </w:ins>
    </w:p>
    <w:p w:rsidR="002F3D5E" w:rsidRDefault="002F3D5E" w:rsidP="002F3D5E">
      <w:pPr>
        <w:pStyle w:val="PL"/>
        <w:rPr>
          <w:ins w:id="322" w:author="Nokia Siemens Networks" w:date="2012-09-28T16:52:00Z"/>
          <w:snapToGrid w:val="0"/>
        </w:rPr>
      </w:pPr>
      <w:ins w:id="323" w:author="Nokia Siemens Networks" w:date="2012-09-28T16:51:00Z">
        <w:r>
          <w:rPr>
            <w:snapToGrid w:val="0"/>
          </w:rPr>
          <w:tab/>
        </w:r>
      </w:ins>
      <w:ins w:id="324" w:author="Nokia Siemens Networks" w:date="2012-10-11T16:25:00Z">
        <w:r w:rsidR="000C7110">
          <w:rPr>
            <w:snapToGrid w:val="0"/>
          </w:rPr>
          <w:t>ID id-M5Report</w:t>
        </w:r>
        <w:r w:rsidR="000C7110">
          <w:rPr>
            <w:snapToGrid w:val="0"/>
          </w:rPr>
          <w:tab/>
          <w:t>CRITICALITY ignore</w:t>
        </w:r>
        <w:r w:rsidR="000C7110">
          <w:rPr>
            <w:snapToGrid w:val="0"/>
          </w:rPr>
          <w:tab/>
          <w:t>EXTENSION M5Report</w:t>
        </w:r>
        <w:r w:rsidR="000C7110">
          <w:rPr>
            <w:snapToGrid w:val="0"/>
          </w:rPr>
          <w:tab/>
          <w:t xml:space="preserve">PRESENCE </w:t>
        </w:r>
      </w:ins>
      <w:ins w:id="325" w:author="Nokia Siemens Networks" w:date="2012-10-11T16:29:00Z">
        <w:r w:rsidR="007A5F82">
          <w:rPr>
            <w:snapToGrid w:val="0"/>
          </w:rPr>
          <w:t>optional</w:t>
        </w:r>
      </w:ins>
      <w:ins w:id="326" w:author="Nokia Siemens Networks" w:date="2012-10-11T16:25:00Z">
        <w:r w:rsidR="000C7110">
          <w:rPr>
            <w:snapToGrid w:val="0"/>
          </w:rPr>
          <w:t>,</w:t>
        </w:r>
      </w:ins>
    </w:p>
    <w:p w:rsidR="002F3D5E" w:rsidRDefault="002F3D5E" w:rsidP="002F3D5E">
      <w:pPr>
        <w:pStyle w:val="PL"/>
        <w:rPr>
          <w:ins w:id="327" w:author="Nokia Siemens Networks" w:date="2012-09-28T16:54:00Z"/>
          <w:snapToGrid w:val="0"/>
        </w:rPr>
      </w:pPr>
      <w:ins w:id="328" w:author="Nokia Siemens Networks" w:date="2012-09-28T16:52:00Z">
        <w:r>
          <w:rPr>
            <w:snapToGrid w:val="0"/>
          </w:rPr>
          <w:tab/>
          <w:t xml:space="preserve">-- </w:t>
        </w:r>
      </w:ins>
      <w:ins w:id="329" w:author="Nokia Siemens Networks" w:date="2012-09-28T16:53:00Z">
        <w:r>
          <w:rPr>
            <w:snapToGrid w:val="0"/>
          </w:rPr>
          <w:t>Included in case that measurement M5 is activated</w:t>
        </w:r>
      </w:ins>
    </w:p>
    <w:p w:rsidR="002F3D5E" w:rsidRDefault="002F3D5E" w:rsidP="002F3D5E">
      <w:pPr>
        <w:pStyle w:val="PL"/>
        <w:rPr>
          <w:ins w:id="330" w:author="Nokia Siemens Networks" w:date="2012-09-28T16:54:00Z"/>
          <w:snapToGrid w:val="0"/>
        </w:rPr>
      </w:pPr>
      <w:ins w:id="331" w:author="Nokia Siemens Networks" w:date="2012-09-28T16:54:00Z">
        <w:r>
          <w:rPr>
            <w:snapToGrid w:val="0"/>
          </w:rPr>
          <w:tab/>
        </w:r>
      </w:ins>
      <w:ins w:id="332" w:author="Nokia Siemens Networks" w:date="2012-10-11T16:25:00Z">
        <w:r w:rsidR="000C7110">
          <w:rPr>
            <w:snapToGrid w:val="0"/>
          </w:rPr>
          <w:t>ID id-M6Report</w:t>
        </w:r>
        <w:r w:rsidR="000C7110">
          <w:rPr>
            <w:snapToGrid w:val="0"/>
          </w:rPr>
          <w:tab/>
          <w:t>CRITICALITY ignore</w:t>
        </w:r>
        <w:r w:rsidR="000C7110">
          <w:rPr>
            <w:snapToGrid w:val="0"/>
          </w:rPr>
          <w:tab/>
          <w:t>EXTENSION M6Report</w:t>
        </w:r>
        <w:r w:rsidR="000C7110">
          <w:rPr>
            <w:snapToGrid w:val="0"/>
          </w:rPr>
          <w:tab/>
          <w:t xml:space="preserve">PRESENCE </w:t>
        </w:r>
      </w:ins>
      <w:ins w:id="333" w:author="Nokia Siemens Networks" w:date="2012-10-11T16:29:00Z">
        <w:r w:rsidR="007A5F82">
          <w:rPr>
            <w:snapToGrid w:val="0"/>
          </w:rPr>
          <w:t>optional</w:t>
        </w:r>
      </w:ins>
      <w:ins w:id="334" w:author="Nokia Siemens Networks" w:date="2012-10-11T16:25:00Z">
        <w:r w:rsidR="000C7110">
          <w:rPr>
            <w:snapToGrid w:val="0"/>
          </w:rPr>
          <w:t>,</w:t>
        </w:r>
      </w:ins>
    </w:p>
    <w:p w:rsidR="002F3D5E" w:rsidRDefault="002F3D5E" w:rsidP="002F3D5E">
      <w:pPr>
        <w:pStyle w:val="PL"/>
        <w:rPr>
          <w:ins w:id="335" w:author="Nokia Siemens Networks" w:date="2012-09-28T16:54:00Z"/>
          <w:snapToGrid w:val="0"/>
        </w:rPr>
      </w:pPr>
      <w:ins w:id="336" w:author="Nokia Siemens Networks" w:date="2012-09-28T16:54:00Z">
        <w:r>
          <w:rPr>
            <w:snapToGrid w:val="0"/>
          </w:rPr>
          <w:tab/>
          <w:t>-- Included in case that measurement M6 is activated</w:t>
        </w:r>
      </w:ins>
    </w:p>
    <w:p w:rsidR="002F3D5E" w:rsidRDefault="002F3D5E" w:rsidP="002F3D5E">
      <w:pPr>
        <w:pStyle w:val="PL"/>
        <w:rPr>
          <w:ins w:id="337" w:author="Nokia Siemens Networks" w:date="2012-09-28T16:54:00Z"/>
          <w:snapToGrid w:val="0"/>
        </w:rPr>
      </w:pPr>
      <w:ins w:id="338" w:author="Nokia Siemens Networks" w:date="2012-09-28T16:54:00Z">
        <w:r>
          <w:rPr>
            <w:snapToGrid w:val="0"/>
          </w:rPr>
          <w:tab/>
        </w:r>
      </w:ins>
      <w:ins w:id="339" w:author="Nokia Siemens Networks" w:date="2012-10-11T16:26:00Z">
        <w:r w:rsidR="000C7110">
          <w:rPr>
            <w:snapToGrid w:val="0"/>
          </w:rPr>
          <w:t>ID id-M7Report</w:t>
        </w:r>
        <w:r w:rsidR="000C7110">
          <w:rPr>
            <w:snapToGrid w:val="0"/>
          </w:rPr>
          <w:tab/>
          <w:t>CRITICALITY ignore</w:t>
        </w:r>
        <w:r w:rsidR="000C7110">
          <w:rPr>
            <w:snapToGrid w:val="0"/>
          </w:rPr>
          <w:tab/>
          <w:t>EXTENSION M7Report</w:t>
        </w:r>
        <w:r w:rsidR="000C7110">
          <w:rPr>
            <w:snapToGrid w:val="0"/>
          </w:rPr>
          <w:tab/>
          <w:t xml:space="preserve">PRESENCE </w:t>
        </w:r>
      </w:ins>
      <w:ins w:id="340" w:author="Nokia Siemens Networks" w:date="2012-10-11T16:29:00Z">
        <w:r w:rsidR="007A5F82">
          <w:rPr>
            <w:snapToGrid w:val="0"/>
          </w:rPr>
          <w:t>optional</w:t>
        </w:r>
      </w:ins>
      <w:ins w:id="341" w:author="Nokia Siemens Networks" w:date="2012-10-11T16:26:00Z">
        <w:r w:rsidR="000C7110">
          <w:rPr>
            <w:snapToGrid w:val="0"/>
          </w:rPr>
          <w:t>,</w:t>
        </w:r>
      </w:ins>
    </w:p>
    <w:p w:rsidR="002F3D5E" w:rsidRDefault="002F3D5E" w:rsidP="002F3D5E">
      <w:pPr>
        <w:pStyle w:val="PL"/>
        <w:rPr>
          <w:ins w:id="342" w:author="Nokia Siemens Networks" w:date="2012-09-28T16:54:00Z"/>
          <w:snapToGrid w:val="0"/>
        </w:rPr>
      </w:pPr>
      <w:ins w:id="343" w:author="Nokia Siemens Networks" w:date="2012-09-28T16:54:00Z">
        <w:r>
          <w:rPr>
            <w:snapToGrid w:val="0"/>
          </w:rPr>
          <w:tab/>
          <w:t>-- Included in case that measurement M7 is activated</w:t>
        </w:r>
      </w:ins>
    </w:p>
    <w:p w:rsidR="002F3D5E" w:rsidRDefault="002F3D5E" w:rsidP="002F3D5E">
      <w:pPr>
        <w:pStyle w:val="PL"/>
        <w:rPr>
          <w:ins w:id="344" w:author="Nokia Siemens Networks" w:date="2012-09-28T16:54:00Z"/>
          <w:snapToGrid w:val="0"/>
        </w:rPr>
      </w:pPr>
    </w:p>
    <w:p w:rsidR="000F39C2" w:rsidRDefault="000F39C2" w:rsidP="000F39C2">
      <w:pPr>
        <w:pStyle w:val="PL"/>
        <w:rPr>
          <w:ins w:id="345" w:author="Nokia Siemens Networks" w:date="2012-10-11T16:13:00Z"/>
          <w:snapToGrid w:val="0"/>
        </w:rPr>
      </w:pPr>
      <w:ins w:id="346" w:author="Nokia Siemens Networks" w:date="2012-10-11T16:13:00Z">
        <w:r>
          <w:rPr>
            <w:snapToGrid w:val="0"/>
          </w:rPr>
          <w:tab/>
          <w:t>...</w:t>
        </w:r>
      </w:ins>
    </w:p>
    <w:p w:rsidR="000F39C2" w:rsidRDefault="000F39C2" w:rsidP="000F39C2">
      <w:pPr>
        <w:pStyle w:val="PL"/>
        <w:rPr>
          <w:ins w:id="347" w:author="Nokia Siemens Networks" w:date="2012-10-11T16:13:00Z"/>
          <w:snapToGrid w:val="0"/>
        </w:rPr>
      </w:pPr>
      <w:ins w:id="348" w:author="Nokia Siemens Networks" w:date="2012-10-11T16:13:00Z">
        <w:r>
          <w:rPr>
            <w:snapToGrid w:val="0"/>
          </w:rPr>
          <w:t>}</w:t>
        </w:r>
      </w:ins>
    </w:p>
    <w:p w:rsidR="002F3D5E" w:rsidDel="000F39C2" w:rsidRDefault="002F3D5E" w:rsidP="002F3D5E">
      <w:pPr>
        <w:pStyle w:val="PL"/>
        <w:rPr>
          <w:del w:id="349" w:author="Nokia Siemens Networks" w:date="2012-10-11T16:13:00Z"/>
          <w:snapToGrid w:val="0"/>
        </w:rPr>
      </w:pPr>
    </w:p>
    <w:p w:rsidR="00303C39" w:rsidRDefault="00303C39" w:rsidP="00303C39">
      <w:pPr>
        <w:pStyle w:val="PL"/>
        <w:rPr>
          <w:snapToGrid w:val="0"/>
        </w:rPr>
      </w:pPr>
    </w:p>
    <w:p w:rsidR="00455B6E" w:rsidRDefault="00455B6E" w:rsidP="00303C39">
      <w:pPr>
        <w:pStyle w:val="PL"/>
        <w:rPr>
          <w:snapToGrid w:val="0"/>
        </w:rPr>
      </w:pPr>
    </w:p>
    <w:p w:rsidR="00455B6E" w:rsidRDefault="00455B6E" w:rsidP="00455B6E">
      <w:pPr>
        <w:pStyle w:val="PL"/>
        <w:outlineLvl w:val="0"/>
        <w:rPr>
          <w:snapToGrid w:val="0"/>
        </w:rPr>
      </w:pPr>
      <w:r w:rsidRPr="00847499">
        <w:rPr>
          <w:snapToGrid w:val="0"/>
          <w:sz w:val="20"/>
          <w:highlight w:val="yellow"/>
        </w:rPr>
        <w:t>&gt;&gt;&gt;&gt;&gt;&gt;&gt;&gt;&gt;&gt;&gt;&gt;&gt;&gt;&gt;skip unchanged text in same section  &lt;&lt;&lt;&lt;&lt;&lt;&lt;&lt;&lt;&lt;&lt;&lt;&lt;&lt;&lt;</w:t>
      </w:r>
    </w:p>
    <w:p w:rsidR="00455B6E" w:rsidRDefault="00455B6E" w:rsidP="00303C39">
      <w:pPr>
        <w:pStyle w:val="PL"/>
        <w:rPr>
          <w:snapToGrid w:val="0"/>
        </w:rPr>
      </w:pPr>
    </w:p>
    <w:p w:rsidR="00303C39" w:rsidRDefault="00303C39" w:rsidP="00303C39">
      <w:pPr>
        <w:pStyle w:val="PL"/>
        <w:rPr>
          <w:snapToGrid w:val="0"/>
          <w:lang w:val="sv-SE"/>
        </w:rPr>
      </w:pPr>
    </w:p>
    <w:p w:rsidR="00303C39" w:rsidRDefault="00303C39" w:rsidP="00303C39">
      <w:pPr>
        <w:pStyle w:val="PL"/>
        <w:rPr>
          <w:snapToGrid w:val="0"/>
          <w:lang w:val="sv-SE"/>
        </w:rPr>
      </w:pPr>
      <w:r>
        <w:rPr>
          <w:snapToGrid w:val="0"/>
          <w:lang w:val="sv-SE"/>
        </w:rPr>
        <w:t>-- M</w:t>
      </w:r>
    </w:p>
    <w:p w:rsidR="00303C39" w:rsidRDefault="00303C39" w:rsidP="00303C39">
      <w:pPr>
        <w:pStyle w:val="PL"/>
        <w:rPr>
          <w:snapToGrid w:val="0"/>
          <w:lang w:val="sv-SE"/>
        </w:rPr>
      </w:pPr>
    </w:p>
    <w:p w:rsidR="00303C39" w:rsidRDefault="00303C39" w:rsidP="00303C39">
      <w:pPr>
        <w:pStyle w:val="PL"/>
        <w:rPr>
          <w:snapToGrid w:val="0"/>
          <w:lang w:val="sv-SE"/>
        </w:rPr>
      </w:pPr>
      <w:r>
        <w:rPr>
          <w:snapToGrid w:val="0"/>
          <w:lang w:val="sv-SE"/>
        </w:rPr>
        <w:t>M1Report</w:t>
      </w:r>
      <w:r>
        <w:rPr>
          <w:snapToGrid w:val="0"/>
          <w:lang w:val="sv-SE"/>
        </w:rPr>
        <w:tab/>
        <w:t>::= CHOICE {</w:t>
      </w:r>
    </w:p>
    <w:p w:rsidR="00303C39" w:rsidRDefault="00303C39" w:rsidP="00303C39">
      <w:pPr>
        <w:pStyle w:val="PL"/>
        <w:rPr>
          <w:snapToGrid w:val="0"/>
          <w:lang w:val="sv-SE"/>
        </w:rPr>
      </w:pPr>
      <w:r>
        <w:rPr>
          <w:snapToGrid w:val="0"/>
          <w:lang w:val="sv-SE"/>
        </w:rPr>
        <w:tab/>
        <w:t>periodic</w:t>
      </w:r>
      <w:r>
        <w:rPr>
          <w:snapToGrid w:val="0"/>
          <w:lang w:val="sv-SE"/>
        </w:rPr>
        <w:tab/>
      </w:r>
      <w:r>
        <w:rPr>
          <w:snapToGrid w:val="0"/>
          <w:lang w:val="sv-SE"/>
        </w:rPr>
        <w:tab/>
      </w:r>
      <w:r>
        <w:rPr>
          <w:snapToGrid w:val="0"/>
          <w:lang w:val="sv-SE"/>
        </w:rPr>
        <w:tab/>
        <w:t>MDT-Report-Parameters,</w:t>
      </w:r>
    </w:p>
    <w:p w:rsidR="00303C39" w:rsidRDefault="00303C39" w:rsidP="00303C39">
      <w:pPr>
        <w:pStyle w:val="PL"/>
        <w:rPr>
          <w:snapToGrid w:val="0"/>
          <w:lang w:val="sv-SE"/>
        </w:rPr>
      </w:pPr>
      <w:r>
        <w:rPr>
          <w:snapToGrid w:val="0"/>
          <w:lang w:val="sv-SE"/>
        </w:rPr>
        <w:tab/>
        <w:t>event1F</w:t>
      </w:r>
      <w:r>
        <w:rPr>
          <w:snapToGrid w:val="0"/>
          <w:lang w:val="sv-SE"/>
        </w:rPr>
        <w:tab/>
      </w:r>
      <w:r>
        <w:rPr>
          <w:snapToGrid w:val="0"/>
          <w:lang w:val="sv-SE"/>
        </w:rPr>
        <w:tab/>
      </w:r>
      <w:r>
        <w:rPr>
          <w:snapToGrid w:val="0"/>
          <w:lang w:val="sv-SE"/>
        </w:rPr>
        <w:tab/>
      </w:r>
      <w:r>
        <w:rPr>
          <w:snapToGrid w:val="0"/>
          <w:lang w:val="sv-SE"/>
        </w:rPr>
        <w:tab/>
        <w:t>Event1F-Parameters,</w:t>
      </w:r>
    </w:p>
    <w:p w:rsidR="00303C39" w:rsidRDefault="00303C39" w:rsidP="00303C39">
      <w:pPr>
        <w:pStyle w:val="PL"/>
        <w:rPr>
          <w:snapToGrid w:val="0"/>
          <w:lang w:val="sv-SE"/>
        </w:rPr>
      </w:pPr>
      <w:r>
        <w:rPr>
          <w:snapToGrid w:val="0"/>
          <w:lang w:val="sv-SE"/>
        </w:rPr>
        <w:tab/>
        <w:t>...</w:t>
      </w:r>
    </w:p>
    <w:p w:rsidR="00303C39" w:rsidRDefault="00303C39" w:rsidP="00303C39">
      <w:pPr>
        <w:pStyle w:val="PL"/>
        <w:rPr>
          <w:snapToGrid w:val="0"/>
          <w:lang w:val="sv-SE"/>
        </w:rPr>
      </w:pPr>
      <w:r>
        <w:rPr>
          <w:snapToGrid w:val="0"/>
          <w:lang w:val="sv-SE"/>
        </w:rPr>
        <w:t>}</w:t>
      </w:r>
    </w:p>
    <w:p w:rsidR="00303C39" w:rsidRDefault="00303C39" w:rsidP="00303C39">
      <w:pPr>
        <w:pStyle w:val="PL"/>
        <w:rPr>
          <w:snapToGrid w:val="0"/>
          <w:lang w:val="sv-SE"/>
        </w:rPr>
      </w:pPr>
    </w:p>
    <w:p w:rsidR="00303C39" w:rsidRDefault="00303C39" w:rsidP="00303C39">
      <w:pPr>
        <w:pStyle w:val="PL"/>
        <w:rPr>
          <w:snapToGrid w:val="0"/>
          <w:lang w:val="sv-SE"/>
        </w:rPr>
      </w:pPr>
      <w:r>
        <w:rPr>
          <w:snapToGrid w:val="0"/>
          <w:lang w:val="sv-SE"/>
        </w:rPr>
        <w:t>M2Report</w:t>
      </w:r>
      <w:r>
        <w:rPr>
          <w:snapToGrid w:val="0"/>
          <w:lang w:val="sv-SE"/>
        </w:rPr>
        <w:tab/>
        <w:t>::= CHOICE {</w:t>
      </w:r>
    </w:p>
    <w:p w:rsidR="00303C39" w:rsidRDefault="00303C39" w:rsidP="00303C39">
      <w:pPr>
        <w:pStyle w:val="PL"/>
        <w:rPr>
          <w:snapToGrid w:val="0"/>
          <w:lang w:val="sv-SE"/>
        </w:rPr>
      </w:pPr>
      <w:r>
        <w:rPr>
          <w:snapToGrid w:val="0"/>
          <w:lang w:val="sv-SE"/>
        </w:rPr>
        <w:tab/>
        <w:t>periodic</w:t>
      </w:r>
      <w:r>
        <w:rPr>
          <w:snapToGrid w:val="0"/>
          <w:lang w:val="sv-SE"/>
        </w:rPr>
        <w:tab/>
      </w:r>
      <w:r>
        <w:rPr>
          <w:snapToGrid w:val="0"/>
          <w:lang w:val="sv-SE"/>
        </w:rPr>
        <w:tab/>
      </w:r>
      <w:r>
        <w:rPr>
          <w:snapToGrid w:val="0"/>
          <w:lang w:val="sv-SE"/>
        </w:rPr>
        <w:tab/>
        <w:t>MDT-Report-Parameters,</w:t>
      </w:r>
    </w:p>
    <w:p w:rsidR="00303C39" w:rsidRDefault="00303C39" w:rsidP="00303C39">
      <w:pPr>
        <w:pStyle w:val="PL"/>
        <w:rPr>
          <w:snapToGrid w:val="0"/>
          <w:lang w:val="sv-SE"/>
        </w:rPr>
      </w:pPr>
      <w:r>
        <w:rPr>
          <w:snapToGrid w:val="0"/>
          <w:lang w:val="sv-SE"/>
        </w:rPr>
        <w:tab/>
        <w:t>event1I</w:t>
      </w:r>
      <w:r>
        <w:rPr>
          <w:snapToGrid w:val="0"/>
          <w:lang w:val="sv-SE"/>
        </w:rPr>
        <w:tab/>
      </w:r>
      <w:r>
        <w:rPr>
          <w:snapToGrid w:val="0"/>
          <w:lang w:val="sv-SE"/>
        </w:rPr>
        <w:tab/>
      </w:r>
      <w:r>
        <w:rPr>
          <w:snapToGrid w:val="0"/>
          <w:lang w:val="sv-SE"/>
        </w:rPr>
        <w:tab/>
      </w:r>
      <w:r>
        <w:rPr>
          <w:snapToGrid w:val="0"/>
          <w:lang w:val="sv-SE"/>
        </w:rPr>
        <w:tab/>
        <w:t>Event1I-Parameters,</w:t>
      </w:r>
    </w:p>
    <w:p w:rsidR="00303C39" w:rsidRDefault="00303C39" w:rsidP="00303C39">
      <w:pPr>
        <w:pStyle w:val="PL"/>
        <w:rPr>
          <w:snapToGrid w:val="0"/>
          <w:lang w:val="sv-SE"/>
        </w:rPr>
      </w:pPr>
      <w:r>
        <w:rPr>
          <w:snapToGrid w:val="0"/>
          <w:lang w:val="sv-SE"/>
        </w:rPr>
        <w:tab/>
        <w:t>...</w:t>
      </w:r>
    </w:p>
    <w:p w:rsidR="00303C39" w:rsidRDefault="00303C39" w:rsidP="00303C39">
      <w:pPr>
        <w:pStyle w:val="PL"/>
        <w:rPr>
          <w:ins w:id="350" w:author="Nokia Siemens Networks" w:date="2012-09-28T17:02:00Z"/>
          <w:snapToGrid w:val="0"/>
          <w:lang w:val="sv-SE"/>
        </w:rPr>
      </w:pPr>
      <w:r>
        <w:rPr>
          <w:snapToGrid w:val="0"/>
          <w:lang w:val="sv-SE"/>
        </w:rPr>
        <w:t>}</w:t>
      </w:r>
    </w:p>
    <w:p w:rsidR="00D04716" w:rsidRDefault="00D04716" w:rsidP="00303C39">
      <w:pPr>
        <w:pStyle w:val="PL"/>
        <w:rPr>
          <w:ins w:id="351" w:author="Nokia Siemens Networks" w:date="2012-09-28T17:02:00Z"/>
          <w:snapToGrid w:val="0"/>
          <w:lang w:val="sv-SE"/>
        </w:rPr>
      </w:pPr>
    </w:p>
    <w:p w:rsidR="00D04716" w:rsidRDefault="00D04716" w:rsidP="00D04716">
      <w:pPr>
        <w:pStyle w:val="PL"/>
        <w:rPr>
          <w:ins w:id="352" w:author="Nokia Siemens Networks" w:date="2012-09-28T17:03:00Z"/>
          <w:snapToGrid w:val="0"/>
          <w:lang w:val="sv-SE"/>
        </w:rPr>
      </w:pPr>
      <w:ins w:id="353" w:author="Nokia Siemens Networks" w:date="2012-09-28T17:03:00Z">
        <w:r>
          <w:rPr>
            <w:snapToGrid w:val="0"/>
            <w:lang w:val="sv-SE"/>
          </w:rPr>
          <w:t>M4Report</w:t>
        </w:r>
        <w:r>
          <w:rPr>
            <w:snapToGrid w:val="0"/>
            <w:lang w:val="sv-SE"/>
          </w:rPr>
          <w:tab/>
          <w:t>::= CHOICE {</w:t>
        </w:r>
      </w:ins>
    </w:p>
    <w:p w:rsidR="00094719" w:rsidRDefault="00D04716" w:rsidP="00D04716">
      <w:pPr>
        <w:pStyle w:val="PL"/>
        <w:rPr>
          <w:ins w:id="354" w:author="Nokia Siemens Networks" w:date="2012-09-28T17:17:00Z"/>
          <w:snapToGrid w:val="0"/>
          <w:lang w:val="sv-SE"/>
        </w:rPr>
      </w:pPr>
      <w:ins w:id="355" w:author="Nokia Siemens Networks" w:date="2012-09-28T17:03:00Z">
        <w:r>
          <w:rPr>
            <w:snapToGrid w:val="0"/>
            <w:lang w:val="sv-SE"/>
          </w:rPr>
          <w:tab/>
        </w:r>
      </w:ins>
      <w:ins w:id="356" w:author="Nokia Siemens Networks" w:date="2012-09-28T17:17:00Z">
        <w:r w:rsidR="00094719">
          <w:rPr>
            <w:snapToGrid w:val="0"/>
            <w:lang w:val="sv-SE"/>
          </w:rPr>
          <w:t>a</w:t>
        </w:r>
      </w:ins>
      <w:ins w:id="357" w:author="Nokia Siemens Networks" w:date="2012-09-28T17:16:00Z">
        <w:r w:rsidR="00094719">
          <w:rPr>
            <w:snapToGrid w:val="0"/>
            <w:lang w:val="sv-SE"/>
          </w:rPr>
          <w:t>ll</w:t>
        </w:r>
        <w:r w:rsidR="00094719">
          <w:rPr>
            <w:snapToGrid w:val="0"/>
            <w:lang w:val="sv-SE"/>
          </w:rPr>
          <w:tab/>
        </w:r>
        <w:r w:rsidR="00094719">
          <w:rPr>
            <w:snapToGrid w:val="0"/>
            <w:lang w:val="sv-SE"/>
          </w:rPr>
          <w:tab/>
        </w:r>
        <w:r w:rsidR="00094719">
          <w:rPr>
            <w:snapToGrid w:val="0"/>
            <w:lang w:val="sv-SE"/>
          </w:rPr>
          <w:tab/>
        </w:r>
        <w:r w:rsidR="00094719">
          <w:rPr>
            <w:snapToGrid w:val="0"/>
            <w:lang w:val="sv-SE"/>
          </w:rPr>
          <w:tab/>
        </w:r>
      </w:ins>
      <w:ins w:id="358" w:author="Nokia Siemens Networks" w:date="2012-09-28T17:17:00Z">
        <w:r w:rsidR="00094719">
          <w:rPr>
            <w:snapToGrid w:val="0"/>
            <w:lang w:val="sv-SE"/>
          </w:rPr>
          <w:tab/>
        </w:r>
      </w:ins>
      <w:ins w:id="359" w:author="Nokia Siemens Networks" w:date="2012-09-28T17:18:00Z">
        <w:r w:rsidR="00094719">
          <w:rPr>
            <w:snapToGrid w:val="0"/>
            <w:lang w:val="sv-SE"/>
          </w:rPr>
          <w:tab/>
        </w:r>
      </w:ins>
      <w:ins w:id="360" w:author="Nokia Siemens Networks" w:date="2012-09-28T17:19:00Z">
        <w:r w:rsidR="00094719">
          <w:rPr>
            <w:snapToGrid w:val="0"/>
            <w:lang w:val="sv-SE"/>
          </w:rPr>
          <w:tab/>
        </w:r>
      </w:ins>
      <w:ins w:id="361" w:author="Nokia Siemens Networks" w:date="2012-09-28T17:17:00Z">
        <w:r w:rsidR="00094719">
          <w:rPr>
            <w:snapToGrid w:val="0"/>
            <w:lang w:val="sv-SE"/>
          </w:rPr>
          <w:t>NULL</w:t>
        </w:r>
      </w:ins>
    </w:p>
    <w:p w:rsidR="00D04716" w:rsidRDefault="00094719" w:rsidP="00D04716">
      <w:pPr>
        <w:pStyle w:val="PL"/>
        <w:rPr>
          <w:ins w:id="362" w:author="Nokia Siemens Networks" w:date="2012-09-28T17:03:00Z"/>
          <w:snapToGrid w:val="0"/>
          <w:lang w:val="sv-SE"/>
        </w:rPr>
      </w:pPr>
      <w:ins w:id="363" w:author="Nokia Siemens Networks" w:date="2012-09-28T17:17:00Z">
        <w:r>
          <w:rPr>
            <w:snapToGrid w:val="0"/>
            <w:lang w:val="sv-SE"/>
          </w:rPr>
          <w:tab/>
        </w:r>
      </w:ins>
      <w:ins w:id="364" w:author="Nokia Siemens Networks" w:date="2012-09-28T17:18:00Z">
        <w:r>
          <w:rPr>
            <w:snapToGrid w:val="0"/>
            <w:lang w:val="sv-SE"/>
          </w:rPr>
          <w:t>m4</w:t>
        </w:r>
      </w:ins>
      <w:ins w:id="365" w:author="Nokia Siemens Networks" w:date="2012-09-28T17:19:00Z">
        <w:r>
          <w:rPr>
            <w:snapToGrid w:val="0"/>
            <w:lang w:val="sv-SE"/>
          </w:rPr>
          <w:t>-collection-parameters</w:t>
        </w:r>
      </w:ins>
      <w:ins w:id="366" w:author="Nokia Siemens Networks" w:date="2012-09-28T17:03:00Z">
        <w:r w:rsidR="00D04716">
          <w:rPr>
            <w:snapToGrid w:val="0"/>
            <w:lang w:val="sv-SE"/>
          </w:rPr>
          <w:tab/>
          <w:t>M</w:t>
        </w:r>
      </w:ins>
      <w:ins w:id="367" w:author="Nokia Siemens Networks" w:date="2012-09-28T17:18:00Z">
        <w:r>
          <w:rPr>
            <w:snapToGrid w:val="0"/>
            <w:lang w:val="sv-SE"/>
          </w:rPr>
          <w:t>4-Collection</w:t>
        </w:r>
      </w:ins>
      <w:ins w:id="368" w:author="Nokia Siemens Networks" w:date="2012-09-28T17:03:00Z">
        <w:r w:rsidR="00D04716">
          <w:rPr>
            <w:snapToGrid w:val="0"/>
            <w:lang w:val="sv-SE"/>
          </w:rPr>
          <w:t>-Parameters,</w:t>
        </w:r>
      </w:ins>
    </w:p>
    <w:p w:rsidR="00D04716" w:rsidRDefault="00D04716" w:rsidP="00D04716">
      <w:pPr>
        <w:pStyle w:val="PL"/>
        <w:rPr>
          <w:ins w:id="369" w:author="Nokia Siemens Networks" w:date="2012-09-28T17:03:00Z"/>
          <w:snapToGrid w:val="0"/>
          <w:lang w:val="sv-SE"/>
        </w:rPr>
      </w:pPr>
      <w:ins w:id="370" w:author="Nokia Siemens Networks" w:date="2012-09-28T17:03:00Z">
        <w:r>
          <w:rPr>
            <w:snapToGrid w:val="0"/>
            <w:lang w:val="sv-SE"/>
          </w:rPr>
          <w:tab/>
          <w:t>...</w:t>
        </w:r>
      </w:ins>
    </w:p>
    <w:p w:rsidR="00D04716" w:rsidRDefault="00D04716" w:rsidP="00D04716">
      <w:pPr>
        <w:pStyle w:val="PL"/>
        <w:rPr>
          <w:ins w:id="371" w:author="Nokia Siemens Networks" w:date="2012-09-28T17:35:00Z"/>
          <w:snapToGrid w:val="0"/>
          <w:lang w:val="sv-SE"/>
        </w:rPr>
      </w:pPr>
      <w:ins w:id="372" w:author="Nokia Siemens Networks" w:date="2012-09-28T17:03:00Z">
        <w:r>
          <w:rPr>
            <w:snapToGrid w:val="0"/>
            <w:lang w:val="sv-SE"/>
          </w:rPr>
          <w:t>}</w:t>
        </w:r>
      </w:ins>
    </w:p>
    <w:p w:rsidR="00330AF8" w:rsidRDefault="00330AF8" w:rsidP="00D04716">
      <w:pPr>
        <w:pStyle w:val="PL"/>
        <w:rPr>
          <w:ins w:id="373" w:author="Nokia Siemens Networks" w:date="2012-09-28T17:35:00Z"/>
          <w:snapToGrid w:val="0"/>
          <w:lang w:val="sv-SE"/>
        </w:rPr>
      </w:pPr>
    </w:p>
    <w:p w:rsidR="00330AF8" w:rsidRPr="001D1E4C"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Nokia Siemens Networks" w:date="2012-09-28T17:36:00Z"/>
          <w:rFonts w:ascii="Courier New" w:hAnsi="Courier New"/>
          <w:noProof/>
          <w:snapToGrid w:val="0"/>
          <w:sz w:val="16"/>
          <w:lang w:eastAsia="en-GB"/>
        </w:rPr>
      </w:pPr>
      <w:ins w:id="375" w:author="Nokia Siemens Networks" w:date="2012-09-28T17:36:00Z">
        <w:r>
          <w:rPr>
            <w:rFonts w:ascii="Courier New" w:hAnsi="Courier New"/>
            <w:noProof/>
            <w:snapToGrid w:val="0"/>
            <w:sz w:val="16"/>
            <w:lang w:eastAsia="en-GB"/>
          </w:rPr>
          <w:t>M4-</w:t>
        </w:r>
      </w:ins>
      <w:ins w:id="376" w:author="Nokia Siemens Networks" w:date="2012-09-28T17:37:00Z">
        <w:r w:rsidRPr="00330AF8">
          <w:rPr>
            <w:rFonts w:ascii="Courier New" w:hAnsi="Courier New"/>
            <w:noProof/>
            <w:snapToGrid w:val="0"/>
            <w:sz w:val="16"/>
            <w:lang w:eastAsia="en-GB"/>
          </w:rPr>
          <w:t>Collection-</w:t>
        </w:r>
        <w:proofErr w:type="gramStart"/>
        <w:r w:rsidRPr="00330AF8">
          <w:rPr>
            <w:rFonts w:ascii="Courier New" w:hAnsi="Courier New"/>
            <w:noProof/>
            <w:snapToGrid w:val="0"/>
            <w:sz w:val="16"/>
            <w:lang w:eastAsia="en-GB"/>
          </w:rPr>
          <w:t>Parameters</w:t>
        </w:r>
      </w:ins>
      <w:ins w:id="377" w:author="Nokia Siemens Networks" w:date="2012-09-28T17:36:00Z">
        <w:r w:rsidRPr="001D1E4C">
          <w:rPr>
            <w:rFonts w:ascii="Courier New" w:hAnsi="Courier New"/>
            <w:noProof/>
            <w:snapToGrid w:val="0"/>
            <w:sz w:val="16"/>
            <w:lang w:eastAsia="en-GB"/>
          </w:rPr>
          <w:t xml:space="preserve"> </w:t>
        </w:r>
        <w:r w:rsidRPr="001D1E4C">
          <w:rPr>
            <w:rFonts w:ascii="Courier New" w:hAnsi="Courier New"/>
            <w:snapToGrid w:val="0"/>
            <w:sz w:val="16"/>
          </w:rPr>
          <w:t>:</w:t>
        </w:r>
        <w:proofErr w:type="gramEnd"/>
        <w:r w:rsidRPr="001D1E4C">
          <w:rPr>
            <w:rFonts w:ascii="Courier New" w:hAnsi="Courier New"/>
            <w:snapToGrid w:val="0"/>
            <w:sz w:val="16"/>
          </w:rPr>
          <w:t xml:space="preserve">:= </w:t>
        </w:r>
        <w:r w:rsidRPr="001D1E4C">
          <w:rPr>
            <w:rFonts w:ascii="Courier New" w:hAnsi="Courier New"/>
            <w:noProof/>
            <w:snapToGrid w:val="0"/>
            <w:sz w:val="16"/>
            <w:lang w:eastAsia="en-GB"/>
          </w:rPr>
          <w:t>SEQUENCE {</w:t>
        </w:r>
      </w:ins>
    </w:p>
    <w:p w:rsidR="00330AF8"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Nokia Siemens Networks" w:date="2012-09-28T17:38:00Z"/>
          <w:rFonts w:ascii="Courier New" w:hAnsi="Courier New"/>
          <w:snapToGrid w:val="0"/>
          <w:sz w:val="16"/>
          <w:lang w:val="fr-FR" w:eastAsia="en-GB"/>
        </w:rPr>
      </w:pPr>
      <w:ins w:id="379" w:author="Nokia Siemens Networks" w:date="2012-09-28T17:36:00Z">
        <w:r>
          <w:rPr>
            <w:rFonts w:ascii="Courier New" w:hAnsi="Courier New"/>
            <w:snapToGrid w:val="0"/>
            <w:sz w:val="16"/>
            <w:lang w:eastAsia="en-GB"/>
          </w:rPr>
          <w:tab/>
        </w:r>
      </w:ins>
      <w:proofErr w:type="gramStart"/>
      <w:ins w:id="380" w:author="Nokia Siemens Networks" w:date="2012-09-28T17:37:00Z">
        <w:r>
          <w:rPr>
            <w:rFonts w:ascii="Courier New" w:hAnsi="Courier New"/>
            <w:snapToGrid w:val="0"/>
            <w:sz w:val="16"/>
            <w:lang w:eastAsia="en-GB"/>
          </w:rPr>
          <w:t>m4</w:t>
        </w:r>
      </w:ins>
      <w:ins w:id="381" w:author="Nokia Siemens Networks" w:date="2012-09-28T17:40:00Z">
        <w:r>
          <w:rPr>
            <w:rFonts w:ascii="Courier New" w:hAnsi="Courier New"/>
            <w:snapToGrid w:val="0"/>
            <w:sz w:val="16"/>
            <w:lang w:eastAsia="en-GB"/>
          </w:rPr>
          <w:t>-</w:t>
        </w:r>
      </w:ins>
      <w:ins w:id="382" w:author="Nokia Siemens Networks" w:date="2012-09-28T17:36:00Z">
        <w:r>
          <w:rPr>
            <w:rFonts w:ascii="Courier New" w:hAnsi="Courier New"/>
            <w:snapToGrid w:val="0"/>
            <w:sz w:val="16"/>
            <w:lang w:eastAsia="en-GB"/>
          </w:rPr>
          <w:t>period</w:t>
        </w:r>
        <w:proofErr w:type="gramEnd"/>
        <w:r>
          <w:rPr>
            <w:rFonts w:ascii="Courier New" w:hAnsi="Courier New"/>
            <w:snapToGrid w:val="0"/>
            <w:sz w:val="16"/>
            <w:lang w:eastAsia="en-GB"/>
          </w:rPr>
          <w:tab/>
        </w:r>
        <w:r>
          <w:rPr>
            <w:rFonts w:ascii="Courier New" w:hAnsi="Courier New"/>
            <w:snapToGrid w:val="0"/>
            <w:sz w:val="16"/>
            <w:lang w:eastAsia="en-GB"/>
          </w:rPr>
          <w:tab/>
          <w:t>M</w:t>
        </w:r>
      </w:ins>
      <w:ins w:id="383" w:author="Nokia Siemens Networks" w:date="2012-09-28T17:37:00Z">
        <w:r>
          <w:rPr>
            <w:rFonts w:ascii="Courier New" w:hAnsi="Courier New"/>
            <w:snapToGrid w:val="0"/>
            <w:sz w:val="16"/>
            <w:lang w:eastAsia="en-GB"/>
          </w:rPr>
          <w:t>4</w:t>
        </w:r>
      </w:ins>
      <w:ins w:id="384" w:author="Nokia Siemens Networks" w:date="2012-09-28T17:40:00Z">
        <w:r>
          <w:rPr>
            <w:rFonts w:ascii="Courier New" w:hAnsi="Courier New"/>
            <w:snapToGrid w:val="0"/>
            <w:sz w:val="16"/>
            <w:lang w:eastAsia="en-GB"/>
          </w:rPr>
          <w:t>-P</w:t>
        </w:r>
      </w:ins>
      <w:ins w:id="385" w:author="Nokia Siemens Networks" w:date="2012-09-28T17:36:00Z">
        <w:r w:rsidRPr="001D1E4C">
          <w:rPr>
            <w:rFonts w:ascii="Courier New" w:hAnsi="Courier New"/>
            <w:snapToGrid w:val="0"/>
            <w:sz w:val="16"/>
            <w:lang w:eastAsia="en-GB"/>
          </w:rPr>
          <w:t>eriod</w:t>
        </w:r>
        <w:r w:rsidRPr="001D1E4C">
          <w:rPr>
            <w:rFonts w:ascii="Courier New" w:hAnsi="Courier New"/>
            <w:snapToGrid w:val="0"/>
            <w:sz w:val="16"/>
            <w:lang w:val="fr-FR" w:eastAsia="en-GB"/>
          </w:rPr>
          <w:t>,</w:t>
        </w:r>
      </w:ins>
    </w:p>
    <w:p w:rsidR="00330AF8" w:rsidRPr="00330AF8"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Nokia Siemens Networks" w:date="2012-09-28T17:36:00Z"/>
          <w:rFonts w:ascii="Courier New" w:hAnsi="Courier New"/>
          <w:snapToGrid w:val="0"/>
          <w:sz w:val="16"/>
          <w:lang w:eastAsia="en-GB"/>
          <w:rPrChange w:id="387" w:author="Nokia Siemens Networks" w:date="2012-09-28T17:38:00Z">
            <w:rPr>
              <w:ins w:id="388" w:author="Nokia Siemens Networks" w:date="2012-09-28T17:36:00Z"/>
              <w:rFonts w:ascii="Courier New" w:hAnsi="Courier New"/>
              <w:snapToGrid w:val="0"/>
              <w:sz w:val="16"/>
              <w:lang w:val="fr-FR" w:eastAsia="en-GB"/>
            </w:rPr>
          </w:rPrChange>
        </w:rPr>
      </w:pPr>
      <w:ins w:id="389" w:author="Nokia Siemens Networks" w:date="2012-09-28T17:38:00Z">
        <w:r>
          <w:rPr>
            <w:rFonts w:ascii="Courier New" w:hAnsi="Courier New"/>
            <w:snapToGrid w:val="0"/>
            <w:sz w:val="16"/>
            <w:lang w:val="fr-FR" w:eastAsia="en-GB"/>
          </w:rPr>
          <w:tab/>
          <w:t>m4</w:t>
        </w:r>
      </w:ins>
      <w:ins w:id="390" w:author="Nokia Siemens Networks" w:date="2012-09-28T17:40:00Z">
        <w:r>
          <w:rPr>
            <w:rFonts w:ascii="Courier New" w:hAnsi="Courier New"/>
            <w:snapToGrid w:val="0"/>
            <w:sz w:val="16"/>
            <w:lang w:val="fr-FR" w:eastAsia="en-GB"/>
          </w:rPr>
          <w:t>-</w:t>
        </w:r>
      </w:ins>
      <w:proofErr w:type="spellStart"/>
      <w:ins w:id="391" w:author="Nokia Siemens Networks" w:date="2012-09-28T17:38:00Z">
        <w:r>
          <w:rPr>
            <w:rFonts w:ascii="Courier New" w:hAnsi="Courier New"/>
            <w:snapToGrid w:val="0"/>
            <w:sz w:val="16"/>
            <w:lang w:val="fr-FR" w:eastAsia="en-GB"/>
          </w:rPr>
          <w:t>threshold</w:t>
        </w:r>
        <w:proofErr w:type="spellEnd"/>
        <w:r>
          <w:rPr>
            <w:rFonts w:ascii="Courier New" w:hAnsi="Courier New"/>
            <w:snapToGrid w:val="0"/>
            <w:sz w:val="16"/>
            <w:lang w:val="fr-FR" w:eastAsia="en-GB"/>
          </w:rPr>
          <w:tab/>
          <w:t>M4</w:t>
        </w:r>
      </w:ins>
      <w:ins w:id="392" w:author="Nokia Siemens Networks" w:date="2012-09-28T17:40:00Z">
        <w:r>
          <w:rPr>
            <w:rFonts w:ascii="Courier New" w:hAnsi="Courier New"/>
            <w:snapToGrid w:val="0"/>
            <w:sz w:val="16"/>
            <w:lang w:val="fr-FR" w:eastAsia="en-GB"/>
          </w:rPr>
          <w:t>-</w:t>
        </w:r>
      </w:ins>
      <w:proofErr w:type="spellStart"/>
      <w:ins w:id="393" w:author="Nokia Siemens Networks" w:date="2012-09-28T17:38:00Z">
        <w:r>
          <w:rPr>
            <w:rFonts w:ascii="Courier New" w:hAnsi="Courier New"/>
            <w:snapToGrid w:val="0"/>
            <w:sz w:val="16"/>
            <w:lang w:val="fr-FR" w:eastAsia="en-GB"/>
          </w:rPr>
          <w:t>T</w:t>
        </w:r>
      </w:ins>
      <w:ins w:id="394" w:author="Nokia Siemens Networks" w:date="2012-09-28T17:40:00Z">
        <w:r>
          <w:rPr>
            <w:rFonts w:ascii="Courier New" w:hAnsi="Courier New"/>
            <w:snapToGrid w:val="0"/>
            <w:sz w:val="16"/>
            <w:lang w:val="fr-FR" w:eastAsia="en-GB"/>
          </w:rPr>
          <w:t>hreshold</w:t>
        </w:r>
        <w:proofErr w:type="spellEnd"/>
        <w:r>
          <w:rPr>
            <w:rFonts w:ascii="Courier New" w:hAnsi="Courier New"/>
            <w:snapToGrid w:val="0"/>
            <w:sz w:val="16"/>
            <w:lang w:val="fr-FR" w:eastAsia="en-GB"/>
          </w:rPr>
          <w:tab/>
          <w:t>OPTIONAL,</w:t>
        </w:r>
      </w:ins>
    </w:p>
    <w:p w:rsidR="00330AF8" w:rsidRPr="001D1E4C"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Nokia Siemens Networks" w:date="2012-09-28T17:36:00Z"/>
          <w:rFonts w:ascii="Courier New" w:hAnsi="Courier New"/>
          <w:snapToGrid w:val="0"/>
          <w:sz w:val="16"/>
          <w:lang w:val="fr-FR" w:eastAsia="en-GB"/>
        </w:rPr>
      </w:pPr>
      <w:ins w:id="396" w:author="Nokia Siemens Networks" w:date="2012-09-28T17:36:00Z">
        <w:r>
          <w:rPr>
            <w:rFonts w:ascii="Courier New" w:hAnsi="Courier New"/>
            <w:snapToGrid w:val="0"/>
            <w:sz w:val="16"/>
            <w:lang w:val="fr-FR" w:eastAsia="en-GB"/>
          </w:rPr>
          <w:tab/>
        </w:r>
        <w:proofErr w:type="spellStart"/>
        <w:r>
          <w:rPr>
            <w:rFonts w:ascii="Courier New" w:hAnsi="Courier New"/>
            <w:snapToGrid w:val="0"/>
            <w:sz w:val="16"/>
            <w:lang w:val="fr-FR" w:eastAsia="en-GB"/>
          </w:rPr>
          <w:t>iE</w:t>
        </w:r>
        <w:proofErr w:type="spellEnd"/>
        <w:r>
          <w:rPr>
            <w:rFonts w:ascii="Courier New" w:hAnsi="Courier New"/>
            <w:snapToGrid w:val="0"/>
            <w:sz w:val="16"/>
            <w:lang w:val="fr-FR" w:eastAsia="en-GB"/>
          </w:rPr>
          <w:t>-Extensions</w:t>
        </w:r>
        <w:r>
          <w:rPr>
            <w:rFonts w:ascii="Courier New" w:hAnsi="Courier New"/>
            <w:snapToGrid w:val="0"/>
            <w:sz w:val="16"/>
            <w:lang w:val="fr-FR" w:eastAsia="en-GB"/>
          </w:rPr>
          <w:tab/>
        </w:r>
        <w:proofErr w:type="spellStart"/>
        <w:r w:rsidRPr="001D1E4C">
          <w:rPr>
            <w:rFonts w:ascii="Courier New" w:hAnsi="Courier New"/>
            <w:snapToGrid w:val="0"/>
            <w:sz w:val="16"/>
            <w:lang w:val="fr-FR" w:eastAsia="en-GB"/>
          </w:rPr>
          <w:t>P</w:t>
        </w:r>
        <w:r>
          <w:rPr>
            <w:rFonts w:ascii="Courier New" w:hAnsi="Courier New"/>
            <w:snapToGrid w:val="0"/>
            <w:sz w:val="16"/>
            <w:lang w:val="fr-FR" w:eastAsia="en-GB"/>
          </w:rPr>
          <w:t>rotocolExtensionContainer</w:t>
        </w:r>
        <w:proofErr w:type="spellEnd"/>
        <w:r>
          <w:rPr>
            <w:rFonts w:ascii="Courier New" w:hAnsi="Courier New"/>
            <w:snapToGrid w:val="0"/>
            <w:sz w:val="16"/>
            <w:lang w:val="fr-FR" w:eastAsia="en-GB"/>
          </w:rPr>
          <w:t xml:space="preserve"> </w:t>
        </w:r>
        <w:proofErr w:type="gramStart"/>
        <w:r>
          <w:rPr>
            <w:rFonts w:ascii="Courier New" w:hAnsi="Courier New"/>
            <w:snapToGrid w:val="0"/>
            <w:sz w:val="16"/>
            <w:lang w:val="fr-FR" w:eastAsia="en-GB"/>
          </w:rPr>
          <w:t>{ {</w:t>
        </w:r>
        <w:proofErr w:type="gramEnd"/>
        <w:r>
          <w:rPr>
            <w:rFonts w:ascii="Courier New" w:hAnsi="Courier New"/>
            <w:snapToGrid w:val="0"/>
            <w:sz w:val="16"/>
            <w:lang w:val="fr-FR" w:eastAsia="en-GB"/>
          </w:rPr>
          <w:t xml:space="preserve"> M</w:t>
        </w:r>
      </w:ins>
      <w:ins w:id="397" w:author="Nokia Siemens Networks" w:date="2012-09-28T17:41:00Z">
        <w:r>
          <w:rPr>
            <w:rFonts w:ascii="Courier New" w:hAnsi="Courier New"/>
            <w:snapToGrid w:val="0"/>
            <w:sz w:val="16"/>
            <w:lang w:val="fr-FR" w:eastAsia="en-GB"/>
          </w:rPr>
          <w:t>4-Collection-</w:t>
        </w:r>
        <w:proofErr w:type="spellStart"/>
        <w:r>
          <w:rPr>
            <w:rFonts w:ascii="Courier New" w:hAnsi="Courier New"/>
            <w:snapToGrid w:val="0"/>
            <w:sz w:val="16"/>
            <w:lang w:val="fr-FR" w:eastAsia="en-GB"/>
          </w:rPr>
          <w:t>Parameters</w:t>
        </w:r>
      </w:ins>
      <w:proofErr w:type="spellEnd"/>
      <w:ins w:id="398" w:author="Nokia Siemens Networks" w:date="2012-09-28T17:36:00Z">
        <w:r w:rsidRPr="001D1E4C">
          <w:rPr>
            <w:rFonts w:ascii="Courier New" w:hAnsi="Courier New"/>
            <w:snapToGrid w:val="0"/>
            <w:sz w:val="16"/>
            <w:lang w:val="fr-FR" w:eastAsia="en-GB"/>
          </w:rPr>
          <w:t>-</w:t>
        </w:r>
        <w:proofErr w:type="spellStart"/>
        <w:r w:rsidRPr="001D1E4C">
          <w:rPr>
            <w:rFonts w:ascii="Courier New" w:hAnsi="Courier New"/>
            <w:snapToGrid w:val="0"/>
            <w:sz w:val="16"/>
            <w:lang w:val="fr-FR" w:eastAsia="en-GB"/>
          </w:rPr>
          <w:t>ExtIEs</w:t>
        </w:r>
        <w:proofErr w:type="spellEnd"/>
        <w:r w:rsidRPr="001D1E4C">
          <w:rPr>
            <w:rFonts w:ascii="Courier New" w:hAnsi="Courier New"/>
            <w:snapToGrid w:val="0"/>
            <w:sz w:val="16"/>
            <w:lang w:val="fr-FR" w:eastAsia="en-GB"/>
          </w:rPr>
          <w:t>} } OPTIONAL,</w:t>
        </w:r>
      </w:ins>
    </w:p>
    <w:p w:rsidR="00330AF8" w:rsidRPr="001D1E4C"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Nokia Siemens Networks" w:date="2012-09-28T17:36:00Z"/>
          <w:rFonts w:ascii="Courier New" w:hAnsi="Courier New"/>
          <w:snapToGrid w:val="0"/>
          <w:sz w:val="16"/>
          <w:lang w:eastAsia="en-GB"/>
        </w:rPr>
      </w:pPr>
      <w:ins w:id="400" w:author="Nokia Siemens Networks" w:date="2012-09-28T17:36:00Z">
        <w:r w:rsidRPr="001D1E4C">
          <w:rPr>
            <w:rFonts w:ascii="Courier New" w:hAnsi="Courier New"/>
            <w:snapToGrid w:val="0"/>
            <w:sz w:val="16"/>
            <w:lang w:val="fr-FR" w:eastAsia="en-GB"/>
          </w:rPr>
          <w:tab/>
        </w:r>
        <w:r w:rsidRPr="001D1E4C">
          <w:rPr>
            <w:rFonts w:ascii="Courier New" w:hAnsi="Courier New"/>
            <w:snapToGrid w:val="0"/>
            <w:sz w:val="16"/>
            <w:lang w:eastAsia="en-GB"/>
          </w:rPr>
          <w:t>...</w:t>
        </w:r>
      </w:ins>
    </w:p>
    <w:p w:rsidR="00330AF8"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Nokia Siemens Networks" w:date="2012-09-28T17:41:00Z"/>
          <w:rFonts w:ascii="Courier New" w:hAnsi="Courier New"/>
          <w:snapToGrid w:val="0"/>
          <w:sz w:val="16"/>
          <w:lang w:eastAsia="en-GB"/>
        </w:rPr>
      </w:pPr>
      <w:ins w:id="402" w:author="Nokia Siemens Networks" w:date="2012-09-28T17:36:00Z">
        <w:r w:rsidRPr="001D1E4C">
          <w:rPr>
            <w:rFonts w:ascii="Courier New" w:hAnsi="Courier New"/>
            <w:snapToGrid w:val="0"/>
            <w:sz w:val="16"/>
            <w:lang w:eastAsia="en-GB"/>
          </w:rPr>
          <w:t>}</w:t>
        </w:r>
      </w:ins>
    </w:p>
    <w:p w:rsidR="00330AF8"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Nokia Siemens Networks" w:date="2012-09-28T17:41:00Z"/>
          <w:rFonts w:ascii="Courier New" w:hAnsi="Courier New"/>
          <w:snapToGrid w:val="0"/>
          <w:sz w:val="16"/>
          <w:lang w:eastAsia="en-GB"/>
        </w:rPr>
      </w:pPr>
    </w:p>
    <w:p w:rsidR="00330AF8" w:rsidRPr="001D1E4C"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Nokia Siemens Networks" w:date="2012-09-28T17:41:00Z"/>
          <w:rFonts w:ascii="Courier New" w:hAnsi="Courier New"/>
          <w:snapToGrid w:val="0"/>
          <w:sz w:val="16"/>
          <w:lang w:eastAsia="en-GB"/>
        </w:rPr>
      </w:pPr>
      <w:ins w:id="405" w:author="Nokia Siemens Networks" w:date="2012-09-28T17:41:00Z">
        <w:r>
          <w:rPr>
            <w:rFonts w:ascii="Courier New" w:hAnsi="Courier New"/>
            <w:snapToGrid w:val="0"/>
            <w:sz w:val="16"/>
            <w:lang w:eastAsia="en-GB"/>
          </w:rPr>
          <w:t>M4-Collection-Parameters</w:t>
        </w:r>
        <w:r w:rsidRPr="001D1E4C">
          <w:rPr>
            <w:rFonts w:ascii="Courier New" w:hAnsi="Courier New"/>
            <w:snapToGrid w:val="0"/>
            <w:sz w:val="16"/>
            <w:lang w:eastAsia="en-GB"/>
          </w:rPr>
          <w:t>-ExtIEs S1AP-PROTOCOL-</w:t>
        </w:r>
        <w:proofErr w:type="gramStart"/>
        <w:r w:rsidRPr="001D1E4C">
          <w:rPr>
            <w:rFonts w:ascii="Courier New" w:hAnsi="Courier New"/>
            <w:snapToGrid w:val="0"/>
            <w:sz w:val="16"/>
            <w:lang w:eastAsia="en-GB"/>
          </w:rPr>
          <w:t>EXTENSION :</w:t>
        </w:r>
        <w:proofErr w:type="gramEnd"/>
        <w:r w:rsidRPr="001D1E4C">
          <w:rPr>
            <w:rFonts w:ascii="Courier New" w:hAnsi="Courier New"/>
            <w:snapToGrid w:val="0"/>
            <w:sz w:val="16"/>
            <w:lang w:eastAsia="en-GB"/>
          </w:rPr>
          <w:t>:= {</w:t>
        </w:r>
      </w:ins>
    </w:p>
    <w:p w:rsidR="00330AF8" w:rsidRPr="001D1E4C"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Nokia Siemens Networks" w:date="2012-09-28T17:41:00Z"/>
          <w:rFonts w:ascii="Courier New" w:hAnsi="Courier New"/>
          <w:snapToGrid w:val="0"/>
          <w:sz w:val="16"/>
          <w:lang w:eastAsia="en-GB"/>
        </w:rPr>
      </w:pPr>
      <w:ins w:id="407" w:author="Nokia Siemens Networks" w:date="2012-09-28T17:41:00Z">
        <w:r w:rsidRPr="001D1E4C">
          <w:rPr>
            <w:rFonts w:ascii="Courier New" w:hAnsi="Courier New"/>
            <w:snapToGrid w:val="0"/>
            <w:sz w:val="16"/>
            <w:lang w:eastAsia="en-GB"/>
          </w:rPr>
          <w:tab/>
          <w:t>...</w:t>
        </w:r>
      </w:ins>
    </w:p>
    <w:p w:rsidR="00330AF8" w:rsidRDefault="00330AF8" w:rsidP="00330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Nokia Siemens Networks" w:date="2012-09-28T17:36:00Z"/>
          <w:rFonts w:ascii="Courier New" w:hAnsi="Courier New"/>
          <w:snapToGrid w:val="0"/>
          <w:sz w:val="16"/>
          <w:lang w:eastAsia="en-GB"/>
        </w:rPr>
      </w:pPr>
      <w:ins w:id="409" w:author="Nokia Siemens Networks" w:date="2012-09-28T17:41:00Z">
        <w:r w:rsidRPr="001D1E4C">
          <w:rPr>
            <w:rFonts w:ascii="Courier New" w:hAnsi="Courier New"/>
            <w:snapToGrid w:val="0"/>
            <w:sz w:val="16"/>
            <w:lang w:eastAsia="en-GB"/>
          </w:rPr>
          <w:t>}</w:t>
        </w:r>
      </w:ins>
    </w:p>
    <w:p w:rsidR="00330AF8" w:rsidRDefault="00330AF8" w:rsidP="00D04716">
      <w:pPr>
        <w:pStyle w:val="PL"/>
        <w:rPr>
          <w:ins w:id="410" w:author="Nokia Siemens Networks" w:date="2012-09-28T17:48:00Z"/>
          <w:snapToGrid w:val="0"/>
          <w:lang w:val="sv-SE"/>
        </w:rPr>
      </w:pPr>
    </w:p>
    <w:p w:rsidR="00000000" w:rsidRDefault="00824C6B">
      <w:pPr>
        <w:pStyle w:val="PL"/>
        <w:spacing w:before="240"/>
        <w:rPr>
          <w:ins w:id="411" w:author="Nokia Siemens Networks" w:date="2012-09-28T17:50:00Z"/>
          <w:rFonts w:eastAsia="MS Mincho"/>
          <w:snapToGrid w:val="0"/>
        </w:rPr>
        <w:pPrChange w:id="412" w:author="Nokia Siemens Networks" w:date="2012-09-28T17:49:00Z">
          <w:pPr>
            <w:pStyle w:val="PL"/>
          </w:pPr>
        </w:pPrChange>
      </w:pPr>
      <w:ins w:id="413" w:author="Nokia Siemens Networks" w:date="2012-09-28T17:48:00Z">
        <w:r>
          <w:rPr>
            <w:rFonts w:eastAsia="MS Mincho"/>
            <w:snapToGrid w:val="0"/>
          </w:rPr>
          <w:t>M4-Period</w:t>
        </w:r>
        <w:r>
          <w:rPr>
            <w:rFonts w:eastAsia="MS Mincho"/>
            <w:snapToGrid w:val="0"/>
          </w:rPr>
          <w:tab/>
        </w:r>
        <w:r>
          <w:rPr>
            <w:rFonts w:eastAsia="MS Mincho"/>
            <w:snapToGrid w:val="0"/>
          </w:rPr>
          <w:tab/>
          <w:t>::=</w:t>
        </w:r>
        <w:r>
          <w:rPr>
            <w:rFonts w:eastAsia="MS Mincho"/>
            <w:snapToGrid w:val="0"/>
          </w:rPr>
          <w:tab/>
          <w:t>ENUMERATED {</w:t>
        </w:r>
      </w:ins>
      <w:ins w:id="414" w:author="Nokia Siemens Networks" w:date="2012-10-11T21:33:00Z">
        <w:r w:rsidR="006E2597" w:rsidRPr="006E2597">
          <w:rPr>
            <w:rFonts w:eastAsia="MS Mincho"/>
            <w:snapToGrid w:val="0"/>
          </w:rPr>
          <w:t>ms100, ms250, ms500, ms1000, ms2000, ms3000, ms4000, ms6000</w:t>
        </w:r>
      </w:ins>
      <w:ins w:id="415" w:author="Nokia Siemens Networks" w:date="2012-09-28T17:49:00Z">
        <w:r>
          <w:rPr>
            <w:rFonts w:eastAsia="MS Mincho"/>
            <w:snapToGrid w:val="0"/>
          </w:rPr>
          <w:t>, ...)</w:t>
        </w:r>
      </w:ins>
    </w:p>
    <w:p w:rsidR="00770BEC" w:rsidRDefault="00770BEC">
      <w:pPr>
        <w:pStyle w:val="PL"/>
        <w:rPr>
          <w:ins w:id="416" w:author="Nokia Siemens Networks" w:date="2012-09-28T17:51:00Z"/>
        </w:rPr>
      </w:pPr>
    </w:p>
    <w:p w:rsidR="00770BEC" w:rsidRDefault="00770BEC">
      <w:pPr>
        <w:pStyle w:val="PL"/>
        <w:rPr>
          <w:ins w:id="417" w:author="Nokia Siemens Networks" w:date="2012-09-28T17:51:00Z"/>
          <w:rPrChange w:id="418" w:author="Nokia Siemens Networks" w:date="2012-09-28T17:51:00Z">
            <w:rPr>
              <w:ins w:id="419" w:author="Nokia Siemens Networks" w:date="2012-09-28T17:51:00Z"/>
              <w:rFonts w:eastAsia="MS Mincho"/>
              <w:snapToGrid w:val="0"/>
            </w:rPr>
          </w:rPrChange>
        </w:rPr>
      </w:pPr>
    </w:p>
    <w:p w:rsidR="00000000" w:rsidRDefault="00824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Nokia Siemens Networks" w:date="2012-09-28T17:49:00Z"/>
          <w:snapToGrid w:val="0"/>
          <w:lang w:eastAsia="en-GB"/>
          <w:rPrChange w:id="421" w:author="Nokia Siemens Networks" w:date="2012-09-28T17:52:00Z">
            <w:rPr>
              <w:ins w:id="422" w:author="Nokia Siemens Networks" w:date="2012-09-28T17:49:00Z"/>
              <w:rFonts w:eastAsia="MS Mincho"/>
              <w:snapToGrid w:val="0"/>
            </w:rPr>
          </w:rPrChange>
        </w:rPr>
        <w:pPrChange w:id="423" w:author="Nokia Siemens Networks" w:date="2012-09-28T17:52:00Z">
          <w:pPr>
            <w:pStyle w:val="PL"/>
          </w:pPr>
        </w:pPrChange>
      </w:pPr>
      <w:ins w:id="424" w:author="Nokia Siemens Networks" w:date="2012-09-28T17:51:00Z">
        <w:r>
          <w:rPr>
            <w:rFonts w:ascii="Courier New" w:hAnsi="Courier New"/>
            <w:noProof/>
            <w:snapToGrid w:val="0"/>
            <w:sz w:val="16"/>
            <w:lang w:eastAsia="en-GB"/>
          </w:rPr>
          <w:t>M</w:t>
        </w:r>
      </w:ins>
      <w:ins w:id="425" w:author="Nokia Siemens Networks" w:date="2012-09-28T17:52:00Z">
        <w:r>
          <w:rPr>
            <w:rFonts w:ascii="Courier New" w:hAnsi="Courier New"/>
            <w:noProof/>
            <w:snapToGrid w:val="0"/>
            <w:sz w:val="16"/>
            <w:lang w:eastAsia="en-GB"/>
          </w:rPr>
          <w:t>4</w:t>
        </w:r>
      </w:ins>
      <w:ins w:id="426" w:author="Nokia Siemens Networks" w:date="2012-09-28T17:51:00Z">
        <w:r>
          <w:rPr>
            <w:rFonts w:ascii="Courier New" w:hAnsi="Courier New"/>
            <w:noProof/>
            <w:snapToGrid w:val="0"/>
            <w:sz w:val="16"/>
            <w:lang w:eastAsia="en-GB"/>
          </w:rPr>
          <w:t>-</w:t>
        </w:r>
      </w:ins>
      <w:ins w:id="427" w:author="Nokia Siemens Networks" w:date="2012-09-28T17:52:00Z">
        <w:r>
          <w:rPr>
            <w:rFonts w:ascii="Courier New" w:hAnsi="Courier New"/>
            <w:noProof/>
            <w:snapToGrid w:val="0"/>
            <w:sz w:val="16"/>
            <w:lang w:eastAsia="en-GB"/>
          </w:rPr>
          <w:t>Threshold</w:t>
        </w:r>
      </w:ins>
      <w:ins w:id="428" w:author="Nokia Siemens Networks" w:date="2012-09-28T17:51:00Z">
        <w:r w:rsidRPr="001D1E4C">
          <w:rPr>
            <w:rFonts w:ascii="Courier New" w:hAnsi="Courier New"/>
            <w:noProof/>
            <w:snapToGrid w:val="0"/>
            <w:sz w:val="16"/>
            <w:lang w:eastAsia="en-GB"/>
          </w:rPr>
          <w:t xml:space="preserve"> ::= </w:t>
        </w:r>
        <w:r>
          <w:rPr>
            <w:rFonts w:ascii="Courier New" w:hAnsi="Courier New"/>
            <w:noProof/>
            <w:snapToGrid w:val="0"/>
            <w:sz w:val="16"/>
            <w:lang w:eastAsia="en-GB"/>
          </w:rPr>
          <w:t>INTEGER (</w:t>
        </w:r>
      </w:ins>
      <w:ins w:id="429" w:author="Nokia Siemens Networks" w:date="2012-09-28T17:52:00Z">
        <w:r>
          <w:rPr>
            <w:rFonts w:ascii="Courier New" w:hAnsi="Courier New"/>
            <w:noProof/>
            <w:snapToGrid w:val="0"/>
            <w:sz w:val="16"/>
            <w:lang w:eastAsia="en-GB"/>
          </w:rPr>
          <w:t>0</w:t>
        </w:r>
      </w:ins>
      <w:ins w:id="430" w:author="Nokia Siemens Networks" w:date="2012-09-28T17:51:00Z">
        <w:r>
          <w:rPr>
            <w:rFonts w:ascii="Courier New" w:hAnsi="Courier New"/>
            <w:noProof/>
            <w:snapToGrid w:val="0"/>
            <w:sz w:val="16"/>
            <w:lang w:eastAsia="en-GB"/>
          </w:rPr>
          <w:t>..</w:t>
        </w:r>
      </w:ins>
      <w:ins w:id="431" w:author="Nokia Siemens Networks" w:date="2012-09-28T17:52:00Z">
        <w:r>
          <w:rPr>
            <w:rFonts w:ascii="Courier New" w:hAnsi="Courier New"/>
            <w:noProof/>
            <w:snapToGrid w:val="0"/>
            <w:sz w:val="16"/>
            <w:lang w:eastAsia="en-GB"/>
          </w:rPr>
          <w:t>31</w:t>
        </w:r>
      </w:ins>
      <w:ins w:id="432" w:author="Nokia Siemens Networks" w:date="2012-09-28T17:51:00Z">
        <w:r w:rsidRPr="001D1E4C">
          <w:rPr>
            <w:rFonts w:ascii="Courier New" w:hAnsi="Courier New"/>
            <w:noProof/>
            <w:snapToGrid w:val="0"/>
            <w:sz w:val="16"/>
            <w:lang w:eastAsia="en-GB"/>
          </w:rPr>
          <w:t>)</w:t>
        </w:r>
      </w:ins>
    </w:p>
    <w:p w:rsidR="00824C6B" w:rsidRDefault="00824C6B" w:rsidP="00D04716">
      <w:pPr>
        <w:pStyle w:val="PL"/>
        <w:rPr>
          <w:ins w:id="433" w:author="Nokia Siemens Networks" w:date="2012-09-28T17:19:00Z"/>
          <w:snapToGrid w:val="0"/>
          <w:lang w:val="sv-SE"/>
        </w:rPr>
      </w:pPr>
    </w:p>
    <w:p w:rsidR="00AF1676" w:rsidRDefault="00AF1676" w:rsidP="00D04716">
      <w:pPr>
        <w:pStyle w:val="PL"/>
        <w:rPr>
          <w:ins w:id="434" w:author="Nokia Siemens Networks" w:date="2012-09-28T17:19:00Z"/>
          <w:snapToGrid w:val="0"/>
          <w:lang w:val="sv-SE"/>
        </w:rPr>
      </w:pPr>
    </w:p>
    <w:p w:rsidR="00AF1676" w:rsidRDefault="00AF1676" w:rsidP="00AF1676">
      <w:pPr>
        <w:pStyle w:val="PL"/>
        <w:rPr>
          <w:ins w:id="435" w:author="Nokia Siemens Networks" w:date="2012-09-28T17:20:00Z"/>
          <w:snapToGrid w:val="0"/>
          <w:lang w:val="sv-SE"/>
        </w:rPr>
      </w:pPr>
      <w:ins w:id="436" w:author="Nokia Siemens Networks" w:date="2012-09-28T17:20:00Z">
        <w:r>
          <w:rPr>
            <w:snapToGrid w:val="0"/>
            <w:lang w:val="sv-SE"/>
          </w:rPr>
          <w:t>M5Report</w:t>
        </w:r>
        <w:r>
          <w:rPr>
            <w:snapToGrid w:val="0"/>
            <w:lang w:val="sv-SE"/>
          </w:rPr>
          <w:tab/>
          <w:t>::= CHOICE {</w:t>
        </w:r>
      </w:ins>
    </w:p>
    <w:p w:rsidR="00AF1676" w:rsidRDefault="00AF1676" w:rsidP="00AF1676">
      <w:pPr>
        <w:pStyle w:val="PL"/>
        <w:rPr>
          <w:ins w:id="437" w:author="Nokia Siemens Networks" w:date="2012-09-28T17:20:00Z"/>
          <w:snapToGrid w:val="0"/>
          <w:lang w:val="sv-SE"/>
        </w:rPr>
      </w:pPr>
      <w:ins w:id="438" w:author="Nokia Siemens Networks" w:date="2012-09-28T17:20:00Z">
        <w:r>
          <w:rPr>
            <w:snapToGrid w:val="0"/>
            <w:lang w:val="sv-SE"/>
          </w:rPr>
          <w:tab/>
          <w:t>when-available</w:t>
        </w:r>
        <w:r>
          <w:rPr>
            <w:snapToGrid w:val="0"/>
            <w:lang w:val="sv-SE"/>
          </w:rPr>
          <w:tab/>
        </w:r>
        <w:r>
          <w:rPr>
            <w:snapToGrid w:val="0"/>
            <w:lang w:val="sv-SE"/>
          </w:rPr>
          <w:tab/>
          <w:t>NULL</w:t>
        </w:r>
      </w:ins>
    </w:p>
    <w:p w:rsidR="00AF1676" w:rsidRDefault="00AF1676" w:rsidP="00AF1676">
      <w:pPr>
        <w:pStyle w:val="PL"/>
        <w:rPr>
          <w:ins w:id="439" w:author="Nokia Siemens Networks" w:date="2012-09-28T17:20:00Z"/>
          <w:snapToGrid w:val="0"/>
          <w:lang w:val="sv-SE"/>
        </w:rPr>
      </w:pPr>
      <w:ins w:id="440" w:author="Nokia Siemens Networks" w:date="2012-09-28T17:20:00Z">
        <w:r>
          <w:rPr>
            <w:snapToGrid w:val="0"/>
            <w:lang w:val="sv-SE"/>
          </w:rPr>
          <w:tab/>
          <w:t>m5-</w:t>
        </w:r>
      </w:ins>
      <w:ins w:id="441" w:author="Nokia Siemens Networks" w:date="2012-09-28T17:21:00Z">
        <w:r>
          <w:rPr>
            <w:snapToGrid w:val="0"/>
            <w:lang w:val="sv-SE"/>
          </w:rPr>
          <w:t>period</w:t>
        </w:r>
        <w:r>
          <w:rPr>
            <w:snapToGrid w:val="0"/>
            <w:lang w:val="sv-SE"/>
          </w:rPr>
          <w:tab/>
        </w:r>
        <w:r>
          <w:rPr>
            <w:snapToGrid w:val="0"/>
            <w:lang w:val="sv-SE"/>
          </w:rPr>
          <w:tab/>
        </w:r>
      </w:ins>
      <w:ins w:id="442" w:author="Nokia Siemens Networks" w:date="2012-09-28T17:20:00Z">
        <w:r>
          <w:rPr>
            <w:snapToGrid w:val="0"/>
            <w:lang w:val="sv-SE"/>
          </w:rPr>
          <w:tab/>
          <w:t>M</w:t>
        </w:r>
      </w:ins>
      <w:ins w:id="443" w:author="Nokia Siemens Networks" w:date="2012-09-28T17:21:00Z">
        <w:r>
          <w:rPr>
            <w:snapToGrid w:val="0"/>
            <w:lang w:val="sv-SE"/>
          </w:rPr>
          <w:t>5</w:t>
        </w:r>
      </w:ins>
      <w:ins w:id="444" w:author="Nokia Siemens Networks" w:date="2012-09-28T17:20:00Z">
        <w:r>
          <w:rPr>
            <w:snapToGrid w:val="0"/>
            <w:lang w:val="sv-SE"/>
          </w:rPr>
          <w:t>-</w:t>
        </w:r>
      </w:ins>
      <w:ins w:id="445" w:author="Nokia Siemens Networks" w:date="2012-09-28T17:21:00Z">
        <w:r>
          <w:rPr>
            <w:snapToGrid w:val="0"/>
            <w:lang w:val="sv-SE"/>
          </w:rPr>
          <w:t>Period</w:t>
        </w:r>
      </w:ins>
      <w:ins w:id="446" w:author="Nokia Siemens Networks" w:date="2012-09-28T17:20:00Z">
        <w:r>
          <w:rPr>
            <w:snapToGrid w:val="0"/>
            <w:lang w:val="sv-SE"/>
          </w:rPr>
          <w:t>,</w:t>
        </w:r>
      </w:ins>
    </w:p>
    <w:p w:rsidR="00AF1676" w:rsidRDefault="00AF1676" w:rsidP="00AF1676">
      <w:pPr>
        <w:pStyle w:val="PL"/>
        <w:rPr>
          <w:ins w:id="447" w:author="Nokia Siemens Networks" w:date="2012-09-28T17:20:00Z"/>
          <w:snapToGrid w:val="0"/>
          <w:lang w:val="sv-SE"/>
        </w:rPr>
      </w:pPr>
      <w:ins w:id="448" w:author="Nokia Siemens Networks" w:date="2012-09-28T17:20:00Z">
        <w:r>
          <w:rPr>
            <w:snapToGrid w:val="0"/>
            <w:lang w:val="sv-SE"/>
          </w:rPr>
          <w:tab/>
          <w:t>...</w:t>
        </w:r>
      </w:ins>
    </w:p>
    <w:p w:rsidR="00824C6B" w:rsidRDefault="00AF1676" w:rsidP="00AF1676">
      <w:pPr>
        <w:pStyle w:val="PL"/>
        <w:rPr>
          <w:ins w:id="449" w:author="Nokia Siemens Networks" w:date="2012-09-28T17:53:00Z"/>
          <w:snapToGrid w:val="0"/>
          <w:lang w:val="sv-SE"/>
        </w:rPr>
      </w:pPr>
      <w:ins w:id="450" w:author="Nokia Siemens Networks" w:date="2012-09-28T17:20:00Z">
        <w:r>
          <w:rPr>
            <w:snapToGrid w:val="0"/>
            <w:lang w:val="sv-SE"/>
          </w:rPr>
          <w:t>}</w:t>
        </w:r>
      </w:ins>
    </w:p>
    <w:p w:rsidR="00824C6B" w:rsidRDefault="00824C6B" w:rsidP="00824C6B">
      <w:pPr>
        <w:pStyle w:val="PL"/>
        <w:spacing w:before="240"/>
        <w:rPr>
          <w:ins w:id="451" w:author="Nokia Siemens Networks" w:date="2012-09-28T17:53:00Z"/>
          <w:rFonts w:eastAsia="MS Mincho"/>
          <w:snapToGrid w:val="0"/>
        </w:rPr>
      </w:pPr>
      <w:ins w:id="452" w:author="Nokia Siemens Networks" w:date="2012-09-28T17:53:00Z">
        <w:r>
          <w:rPr>
            <w:rFonts w:eastAsia="MS Mincho"/>
            <w:snapToGrid w:val="0"/>
          </w:rPr>
          <w:t>M5-Period</w:t>
        </w:r>
        <w:r>
          <w:rPr>
            <w:rFonts w:eastAsia="MS Mincho"/>
            <w:snapToGrid w:val="0"/>
          </w:rPr>
          <w:tab/>
        </w:r>
        <w:r>
          <w:rPr>
            <w:rFonts w:eastAsia="MS Mincho"/>
            <w:snapToGrid w:val="0"/>
          </w:rPr>
          <w:tab/>
          <w:t>::=</w:t>
        </w:r>
        <w:r>
          <w:rPr>
            <w:rFonts w:eastAsia="MS Mincho"/>
            <w:snapToGrid w:val="0"/>
          </w:rPr>
          <w:tab/>
          <w:t>ENUMERATED {</w:t>
        </w:r>
      </w:ins>
      <w:ins w:id="453" w:author="Nokia Siemens Networks" w:date="2012-10-11T21:41:00Z">
        <w:r w:rsidR="00E167DD" w:rsidRPr="00E167DD">
          <w:rPr>
            <w:rFonts w:eastAsia="MS Mincho"/>
            <w:snapToGrid w:val="0"/>
          </w:rPr>
          <w:t>ms100, ms250, ms500, ms1000, ms2000, ms3000, ms4000, ms6000</w:t>
        </w:r>
      </w:ins>
      <w:ins w:id="454" w:author="Nokia Siemens Networks" w:date="2012-09-28T17:53:00Z">
        <w:r>
          <w:rPr>
            <w:rFonts w:eastAsia="MS Mincho"/>
            <w:snapToGrid w:val="0"/>
          </w:rPr>
          <w:t>, ...)</w:t>
        </w:r>
      </w:ins>
    </w:p>
    <w:p w:rsidR="00824C6B" w:rsidRDefault="00824C6B" w:rsidP="00AF1676">
      <w:pPr>
        <w:pStyle w:val="PL"/>
        <w:rPr>
          <w:ins w:id="455" w:author="Nokia Siemens Networks" w:date="2012-09-28T17:54:00Z"/>
          <w:snapToGrid w:val="0"/>
        </w:rPr>
      </w:pPr>
    </w:p>
    <w:p w:rsidR="00824C6B" w:rsidRDefault="00824C6B" w:rsidP="00AF1676">
      <w:pPr>
        <w:pStyle w:val="PL"/>
        <w:rPr>
          <w:ins w:id="456" w:author="Nokia Siemens Networks" w:date="2012-09-28T17:23:00Z"/>
          <w:snapToGrid w:val="0"/>
          <w:lang w:val="sv-SE"/>
        </w:rPr>
      </w:pPr>
    </w:p>
    <w:p w:rsidR="00E018CE" w:rsidRDefault="00E018CE" w:rsidP="00AF1676">
      <w:pPr>
        <w:pStyle w:val="PL"/>
        <w:rPr>
          <w:ins w:id="457" w:author="Nokia Siemens Networks" w:date="2012-09-28T17:23:00Z"/>
          <w:snapToGrid w:val="0"/>
          <w:lang w:val="sv-SE"/>
        </w:rPr>
      </w:pPr>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Siemens Networks" w:date="2012-09-28T17:27:00Z"/>
          <w:rFonts w:ascii="Courier New" w:hAnsi="Courier New"/>
          <w:noProof/>
          <w:snapToGrid w:val="0"/>
          <w:sz w:val="16"/>
          <w:lang w:eastAsia="en-GB"/>
        </w:rPr>
      </w:pPr>
      <w:proofErr w:type="gramStart"/>
      <w:ins w:id="459" w:author="Nokia Siemens Networks" w:date="2012-09-28T17:27:00Z">
        <w:r>
          <w:rPr>
            <w:rFonts w:ascii="Courier New" w:hAnsi="Courier New"/>
            <w:noProof/>
            <w:snapToGrid w:val="0"/>
            <w:sz w:val="16"/>
            <w:lang w:eastAsia="en-GB"/>
          </w:rPr>
          <w:t>M</w:t>
        </w:r>
      </w:ins>
      <w:ins w:id="460" w:author="Nokia Siemens Networks" w:date="2012-09-28T17:28:00Z">
        <w:r>
          <w:rPr>
            <w:rFonts w:ascii="Courier New" w:hAnsi="Courier New"/>
            <w:noProof/>
            <w:snapToGrid w:val="0"/>
            <w:sz w:val="16"/>
            <w:lang w:eastAsia="en-GB"/>
          </w:rPr>
          <w:t>6Report</w:t>
        </w:r>
      </w:ins>
      <w:ins w:id="461" w:author="Nokia Siemens Networks" w:date="2012-09-28T17:27:00Z">
        <w:r w:rsidRPr="001D1E4C">
          <w:rPr>
            <w:rFonts w:ascii="Courier New" w:hAnsi="Courier New"/>
            <w:noProof/>
            <w:snapToGrid w:val="0"/>
            <w:sz w:val="16"/>
            <w:lang w:eastAsia="en-GB"/>
          </w:rPr>
          <w:t xml:space="preserve"> </w:t>
        </w:r>
        <w:r w:rsidRPr="001D1E4C">
          <w:rPr>
            <w:rFonts w:ascii="Courier New" w:hAnsi="Courier New"/>
            <w:snapToGrid w:val="0"/>
            <w:sz w:val="16"/>
          </w:rPr>
          <w:t>:</w:t>
        </w:r>
        <w:proofErr w:type="gramEnd"/>
        <w:r w:rsidRPr="001D1E4C">
          <w:rPr>
            <w:rFonts w:ascii="Courier New" w:hAnsi="Courier New"/>
            <w:snapToGrid w:val="0"/>
            <w:sz w:val="16"/>
          </w:rPr>
          <w:t xml:space="preserve">:= </w:t>
        </w:r>
        <w:r w:rsidRPr="001D1E4C">
          <w:rPr>
            <w:rFonts w:ascii="Courier New" w:hAnsi="Courier New"/>
            <w:noProof/>
            <w:snapToGrid w:val="0"/>
            <w:sz w:val="16"/>
            <w:lang w:eastAsia="en-GB"/>
          </w:rPr>
          <w:t>SEQUENCE {</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Nokia Siemens Networks" w:date="2012-09-28T17:27:00Z"/>
          <w:rFonts w:ascii="Courier New" w:hAnsi="Courier New"/>
          <w:snapToGrid w:val="0"/>
          <w:sz w:val="16"/>
          <w:lang w:val="fr-FR" w:eastAsia="en-GB"/>
        </w:rPr>
      </w:pPr>
      <w:ins w:id="463" w:author="Nokia Siemens Networks" w:date="2012-09-28T17:27:00Z">
        <w:r>
          <w:rPr>
            <w:rFonts w:ascii="Courier New" w:hAnsi="Courier New"/>
            <w:snapToGrid w:val="0"/>
            <w:sz w:val="16"/>
            <w:lang w:eastAsia="en-GB"/>
          </w:rPr>
          <w:tab/>
        </w:r>
      </w:ins>
      <w:proofErr w:type="gramStart"/>
      <w:ins w:id="464" w:author="Nokia Siemens Networks" w:date="2012-09-28T17:28:00Z">
        <w:r>
          <w:rPr>
            <w:rFonts w:ascii="Courier New" w:hAnsi="Courier New"/>
            <w:snapToGrid w:val="0"/>
            <w:sz w:val="16"/>
            <w:lang w:eastAsia="en-GB"/>
          </w:rPr>
          <w:t>m6</w:t>
        </w:r>
      </w:ins>
      <w:ins w:id="465" w:author="Nokia Siemens Networks" w:date="2012-09-28T17:38:00Z">
        <w:r w:rsidR="00330AF8">
          <w:rPr>
            <w:rFonts w:ascii="Courier New" w:hAnsi="Courier New"/>
            <w:snapToGrid w:val="0"/>
            <w:sz w:val="16"/>
            <w:lang w:eastAsia="en-GB"/>
          </w:rPr>
          <w:t>-</w:t>
        </w:r>
      </w:ins>
      <w:ins w:id="466" w:author="Nokia Siemens Networks" w:date="2012-09-28T17:27:00Z">
        <w:r>
          <w:rPr>
            <w:rFonts w:ascii="Courier New" w:hAnsi="Courier New"/>
            <w:snapToGrid w:val="0"/>
            <w:sz w:val="16"/>
            <w:lang w:eastAsia="en-GB"/>
          </w:rPr>
          <w:t>period</w:t>
        </w:r>
        <w:proofErr w:type="gramEnd"/>
        <w:r>
          <w:rPr>
            <w:rFonts w:ascii="Courier New" w:hAnsi="Courier New"/>
            <w:snapToGrid w:val="0"/>
            <w:sz w:val="16"/>
            <w:lang w:eastAsia="en-GB"/>
          </w:rPr>
          <w:tab/>
        </w:r>
        <w:r>
          <w:rPr>
            <w:rFonts w:ascii="Courier New" w:hAnsi="Courier New"/>
            <w:snapToGrid w:val="0"/>
            <w:sz w:val="16"/>
            <w:lang w:eastAsia="en-GB"/>
          </w:rPr>
          <w:tab/>
          <w:t>M</w:t>
        </w:r>
      </w:ins>
      <w:ins w:id="467" w:author="Nokia Siemens Networks" w:date="2012-09-28T17:28:00Z">
        <w:r>
          <w:rPr>
            <w:rFonts w:ascii="Courier New" w:hAnsi="Courier New"/>
            <w:snapToGrid w:val="0"/>
            <w:sz w:val="16"/>
            <w:lang w:eastAsia="en-GB"/>
          </w:rPr>
          <w:t>6</w:t>
        </w:r>
      </w:ins>
      <w:ins w:id="468" w:author="Nokia Siemens Networks" w:date="2012-09-28T17:38:00Z">
        <w:r w:rsidR="00330AF8">
          <w:rPr>
            <w:rFonts w:ascii="Courier New" w:hAnsi="Courier New"/>
            <w:snapToGrid w:val="0"/>
            <w:sz w:val="16"/>
            <w:lang w:eastAsia="en-GB"/>
          </w:rPr>
          <w:t>-P</w:t>
        </w:r>
      </w:ins>
      <w:ins w:id="469" w:author="Nokia Siemens Networks" w:date="2012-09-28T17:27:00Z">
        <w:r w:rsidRPr="001D1E4C">
          <w:rPr>
            <w:rFonts w:ascii="Courier New" w:hAnsi="Courier New"/>
            <w:snapToGrid w:val="0"/>
            <w:sz w:val="16"/>
            <w:lang w:eastAsia="en-GB"/>
          </w:rPr>
          <w:t>eriod</w:t>
        </w:r>
        <w:r w:rsidRPr="001D1E4C">
          <w:rPr>
            <w:rFonts w:ascii="Courier New" w:hAnsi="Courier New"/>
            <w:snapToGrid w:val="0"/>
            <w:sz w:val="16"/>
            <w:lang w:val="fr-FR" w:eastAsia="en-GB"/>
          </w:rPr>
          <w:t>,</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Nokia Siemens Networks" w:date="2012-09-28T17:27:00Z"/>
          <w:rFonts w:ascii="Courier New" w:hAnsi="Courier New"/>
          <w:snapToGrid w:val="0"/>
          <w:sz w:val="16"/>
          <w:lang w:val="fr-FR" w:eastAsia="en-GB"/>
        </w:rPr>
      </w:pPr>
      <w:ins w:id="471" w:author="Nokia Siemens Networks" w:date="2012-09-28T17:27:00Z">
        <w:r>
          <w:rPr>
            <w:rFonts w:ascii="Courier New" w:hAnsi="Courier New"/>
            <w:snapToGrid w:val="0"/>
            <w:sz w:val="16"/>
            <w:lang w:val="fr-FR" w:eastAsia="en-GB"/>
          </w:rPr>
          <w:tab/>
        </w:r>
        <w:proofErr w:type="spellStart"/>
        <w:r>
          <w:rPr>
            <w:rFonts w:ascii="Courier New" w:hAnsi="Courier New"/>
            <w:snapToGrid w:val="0"/>
            <w:sz w:val="16"/>
            <w:lang w:val="fr-FR" w:eastAsia="en-GB"/>
          </w:rPr>
          <w:t>iE</w:t>
        </w:r>
        <w:proofErr w:type="spellEnd"/>
        <w:r>
          <w:rPr>
            <w:rFonts w:ascii="Courier New" w:hAnsi="Courier New"/>
            <w:snapToGrid w:val="0"/>
            <w:sz w:val="16"/>
            <w:lang w:val="fr-FR" w:eastAsia="en-GB"/>
          </w:rPr>
          <w:t>-Extensions</w:t>
        </w:r>
        <w:r>
          <w:rPr>
            <w:rFonts w:ascii="Courier New" w:hAnsi="Courier New"/>
            <w:snapToGrid w:val="0"/>
            <w:sz w:val="16"/>
            <w:lang w:val="fr-FR" w:eastAsia="en-GB"/>
          </w:rPr>
          <w:tab/>
        </w:r>
        <w:proofErr w:type="spellStart"/>
        <w:r w:rsidRPr="001D1E4C">
          <w:rPr>
            <w:rFonts w:ascii="Courier New" w:hAnsi="Courier New"/>
            <w:snapToGrid w:val="0"/>
            <w:sz w:val="16"/>
            <w:lang w:val="fr-FR" w:eastAsia="en-GB"/>
          </w:rPr>
          <w:t>P</w:t>
        </w:r>
        <w:r>
          <w:rPr>
            <w:rFonts w:ascii="Courier New" w:hAnsi="Courier New"/>
            <w:snapToGrid w:val="0"/>
            <w:sz w:val="16"/>
            <w:lang w:val="fr-FR" w:eastAsia="en-GB"/>
          </w:rPr>
          <w:t>rotocolExtensionContainer</w:t>
        </w:r>
        <w:proofErr w:type="spellEnd"/>
        <w:r>
          <w:rPr>
            <w:rFonts w:ascii="Courier New" w:hAnsi="Courier New"/>
            <w:snapToGrid w:val="0"/>
            <w:sz w:val="16"/>
            <w:lang w:val="fr-FR" w:eastAsia="en-GB"/>
          </w:rPr>
          <w:t xml:space="preserve"> </w:t>
        </w:r>
        <w:proofErr w:type="gramStart"/>
        <w:r>
          <w:rPr>
            <w:rFonts w:ascii="Courier New" w:hAnsi="Courier New"/>
            <w:snapToGrid w:val="0"/>
            <w:sz w:val="16"/>
            <w:lang w:val="fr-FR" w:eastAsia="en-GB"/>
          </w:rPr>
          <w:t>{ {</w:t>
        </w:r>
        <w:proofErr w:type="gramEnd"/>
        <w:r>
          <w:rPr>
            <w:rFonts w:ascii="Courier New" w:hAnsi="Courier New"/>
            <w:snapToGrid w:val="0"/>
            <w:sz w:val="16"/>
            <w:lang w:val="fr-FR" w:eastAsia="en-GB"/>
          </w:rPr>
          <w:t xml:space="preserve"> M</w:t>
        </w:r>
      </w:ins>
      <w:ins w:id="472" w:author="Nokia Siemens Networks" w:date="2012-09-28T17:31:00Z">
        <w:r>
          <w:rPr>
            <w:rFonts w:ascii="Courier New" w:hAnsi="Courier New"/>
            <w:snapToGrid w:val="0"/>
            <w:sz w:val="16"/>
            <w:lang w:val="fr-FR" w:eastAsia="en-GB"/>
          </w:rPr>
          <w:t>6</w:t>
        </w:r>
      </w:ins>
      <w:ins w:id="473" w:author="Nokia Siemens Networks" w:date="2012-09-28T17:29:00Z">
        <w:r>
          <w:rPr>
            <w:rFonts w:ascii="Courier New" w:hAnsi="Courier New"/>
            <w:snapToGrid w:val="0"/>
            <w:sz w:val="16"/>
            <w:lang w:val="fr-FR" w:eastAsia="en-GB"/>
          </w:rPr>
          <w:t>Report</w:t>
        </w:r>
      </w:ins>
      <w:ins w:id="474" w:author="Nokia Siemens Networks" w:date="2012-09-28T17:27:00Z">
        <w:r w:rsidRPr="001D1E4C">
          <w:rPr>
            <w:rFonts w:ascii="Courier New" w:hAnsi="Courier New"/>
            <w:snapToGrid w:val="0"/>
            <w:sz w:val="16"/>
            <w:lang w:val="fr-FR" w:eastAsia="en-GB"/>
          </w:rPr>
          <w:t>-</w:t>
        </w:r>
        <w:proofErr w:type="spellStart"/>
        <w:r w:rsidRPr="001D1E4C">
          <w:rPr>
            <w:rFonts w:ascii="Courier New" w:hAnsi="Courier New"/>
            <w:snapToGrid w:val="0"/>
            <w:sz w:val="16"/>
            <w:lang w:val="fr-FR" w:eastAsia="en-GB"/>
          </w:rPr>
          <w:t>ExtIEs</w:t>
        </w:r>
        <w:proofErr w:type="spellEnd"/>
        <w:r w:rsidRPr="001D1E4C">
          <w:rPr>
            <w:rFonts w:ascii="Courier New" w:hAnsi="Courier New"/>
            <w:snapToGrid w:val="0"/>
            <w:sz w:val="16"/>
            <w:lang w:val="fr-FR" w:eastAsia="en-GB"/>
          </w:rPr>
          <w:t>} } OPTIONAL,</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okia Siemens Networks" w:date="2012-09-28T17:27:00Z"/>
          <w:rFonts w:ascii="Courier New" w:hAnsi="Courier New"/>
          <w:snapToGrid w:val="0"/>
          <w:sz w:val="16"/>
          <w:lang w:eastAsia="en-GB"/>
        </w:rPr>
      </w:pPr>
      <w:ins w:id="476" w:author="Nokia Siemens Networks" w:date="2012-09-28T17:27:00Z">
        <w:r w:rsidRPr="001D1E4C">
          <w:rPr>
            <w:rFonts w:ascii="Courier New" w:hAnsi="Courier New"/>
            <w:snapToGrid w:val="0"/>
            <w:sz w:val="16"/>
            <w:lang w:val="fr-FR" w:eastAsia="en-GB"/>
          </w:rPr>
          <w:tab/>
        </w:r>
        <w:r w:rsidRPr="001D1E4C">
          <w:rPr>
            <w:rFonts w:ascii="Courier New" w:hAnsi="Courier New"/>
            <w:snapToGrid w:val="0"/>
            <w:sz w:val="16"/>
            <w:lang w:eastAsia="en-GB"/>
          </w:rPr>
          <w:t>...</w:t>
        </w:r>
      </w:ins>
    </w:p>
    <w:p w:rsid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Nokia Siemens Networks" w:date="2012-09-28T17:36:00Z"/>
          <w:rFonts w:ascii="Courier New" w:hAnsi="Courier New"/>
          <w:snapToGrid w:val="0"/>
          <w:sz w:val="16"/>
          <w:lang w:eastAsia="en-GB"/>
        </w:rPr>
      </w:pPr>
      <w:ins w:id="478" w:author="Nokia Siemens Networks" w:date="2012-09-28T17:27:00Z">
        <w:r w:rsidRPr="001D1E4C">
          <w:rPr>
            <w:rFonts w:ascii="Courier New" w:hAnsi="Courier New"/>
            <w:snapToGrid w:val="0"/>
            <w:sz w:val="16"/>
            <w:lang w:eastAsia="en-GB"/>
          </w:rPr>
          <w:t>}</w:t>
        </w:r>
      </w:ins>
    </w:p>
    <w:p w:rsidR="00330AF8" w:rsidRPr="001D1E4C" w:rsidRDefault="00330AF8"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Nokia Siemens Networks" w:date="2012-09-28T17:27:00Z"/>
          <w:rFonts w:ascii="Courier New" w:hAnsi="Courier New"/>
          <w:snapToGrid w:val="0"/>
          <w:sz w:val="16"/>
          <w:lang w:eastAsia="en-GB"/>
        </w:rPr>
      </w:pPr>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Nokia Siemens Networks" w:date="2012-09-28T17:27:00Z"/>
          <w:rFonts w:ascii="Courier New" w:hAnsi="Courier New"/>
          <w:snapToGrid w:val="0"/>
          <w:sz w:val="16"/>
          <w:lang w:eastAsia="en-GB"/>
        </w:rPr>
      </w:pPr>
      <w:ins w:id="481" w:author="Nokia Siemens Networks" w:date="2012-09-28T17:27:00Z">
        <w:r>
          <w:rPr>
            <w:rFonts w:ascii="Courier New" w:hAnsi="Courier New"/>
            <w:snapToGrid w:val="0"/>
            <w:sz w:val="16"/>
            <w:lang w:eastAsia="en-GB"/>
          </w:rPr>
          <w:t>M</w:t>
        </w:r>
      </w:ins>
      <w:ins w:id="482" w:author="Nokia Siemens Networks" w:date="2012-09-28T17:29:00Z">
        <w:r>
          <w:rPr>
            <w:rFonts w:ascii="Courier New" w:hAnsi="Courier New"/>
            <w:snapToGrid w:val="0"/>
            <w:sz w:val="16"/>
            <w:lang w:eastAsia="en-GB"/>
          </w:rPr>
          <w:t>6Report</w:t>
        </w:r>
      </w:ins>
      <w:ins w:id="483" w:author="Nokia Siemens Networks" w:date="2012-09-28T17:27:00Z">
        <w:r w:rsidRPr="001D1E4C">
          <w:rPr>
            <w:rFonts w:ascii="Courier New" w:hAnsi="Courier New"/>
            <w:snapToGrid w:val="0"/>
            <w:sz w:val="16"/>
            <w:lang w:eastAsia="en-GB"/>
          </w:rPr>
          <w:t>-ExtIEs S1AP-PROTOCOL-</w:t>
        </w:r>
        <w:proofErr w:type="gramStart"/>
        <w:r w:rsidRPr="001D1E4C">
          <w:rPr>
            <w:rFonts w:ascii="Courier New" w:hAnsi="Courier New"/>
            <w:snapToGrid w:val="0"/>
            <w:sz w:val="16"/>
            <w:lang w:eastAsia="en-GB"/>
          </w:rPr>
          <w:t>EXTENSION :</w:t>
        </w:r>
        <w:proofErr w:type="gramEnd"/>
        <w:r w:rsidRPr="001D1E4C">
          <w:rPr>
            <w:rFonts w:ascii="Courier New" w:hAnsi="Courier New"/>
            <w:snapToGrid w:val="0"/>
            <w:sz w:val="16"/>
            <w:lang w:eastAsia="en-GB"/>
          </w:rPr>
          <w:t>:= {</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Nokia Siemens Networks" w:date="2012-09-28T17:27:00Z"/>
          <w:rFonts w:ascii="Courier New" w:hAnsi="Courier New"/>
          <w:snapToGrid w:val="0"/>
          <w:sz w:val="16"/>
          <w:lang w:eastAsia="en-GB"/>
        </w:rPr>
      </w:pPr>
      <w:ins w:id="485" w:author="Nokia Siemens Networks" w:date="2012-09-28T17:27:00Z">
        <w:r w:rsidRPr="001D1E4C">
          <w:rPr>
            <w:rFonts w:ascii="Courier New" w:hAnsi="Courier New"/>
            <w:snapToGrid w:val="0"/>
            <w:sz w:val="16"/>
            <w:lang w:eastAsia="en-GB"/>
          </w:rPr>
          <w:tab/>
          <w:t>...</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Nokia Siemens Networks" w:date="2012-09-28T17:27:00Z"/>
          <w:rFonts w:ascii="Courier New" w:hAnsi="Courier New"/>
          <w:snapToGrid w:val="0"/>
          <w:sz w:val="16"/>
          <w:lang w:eastAsia="en-GB"/>
        </w:rPr>
      </w:pPr>
      <w:ins w:id="487" w:author="Nokia Siemens Networks" w:date="2012-09-28T17:27:00Z">
        <w:r w:rsidRPr="001D1E4C">
          <w:rPr>
            <w:rFonts w:ascii="Courier New" w:hAnsi="Courier New"/>
            <w:snapToGrid w:val="0"/>
            <w:sz w:val="16"/>
            <w:lang w:eastAsia="en-GB"/>
          </w:rPr>
          <w:t>}</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Nokia Siemens Networks" w:date="2012-09-28T17:27:00Z"/>
          <w:rFonts w:ascii="Courier New" w:hAnsi="Courier New"/>
          <w:snapToGrid w:val="0"/>
          <w:sz w:val="16"/>
          <w:lang w:eastAsia="en-GB"/>
        </w:rPr>
      </w:pPr>
    </w:p>
    <w:p w:rsid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Nokia Siemens Networks" w:date="2012-09-28T17:32:00Z"/>
          <w:rFonts w:ascii="Courier New" w:hAnsi="Courier New"/>
          <w:noProof/>
          <w:snapToGrid w:val="0"/>
          <w:sz w:val="16"/>
          <w:lang w:eastAsia="en-GB"/>
        </w:rPr>
      </w:pPr>
      <w:ins w:id="490" w:author="Nokia Siemens Networks" w:date="2012-09-28T17:27:00Z">
        <w:r>
          <w:rPr>
            <w:rFonts w:ascii="Courier New" w:hAnsi="Courier New"/>
            <w:noProof/>
            <w:snapToGrid w:val="0"/>
            <w:sz w:val="16"/>
            <w:lang w:eastAsia="en-GB"/>
          </w:rPr>
          <w:t>M</w:t>
        </w:r>
      </w:ins>
      <w:ins w:id="491" w:author="Nokia Siemens Networks" w:date="2012-09-28T17:29:00Z">
        <w:r>
          <w:rPr>
            <w:rFonts w:ascii="Courier New" w:hAnsi="Courier New"/>
            <w:noProof/>
            <w:snapToGrid w:val="0"/>
            <w:sz w:val="16"/>
            <w:lang w:eastAsia="en-GB"/>
          </w:rPr>
          <w:t>6</w:t>
        </w:r>
      </w:ins>
      <w:ins w:id="492" w:author="Nokia Siemens Networks" w:date="2012-09-28T17:38:00Z">
        <w:r w:rsidR="00330AF8">
          <w:rPr>
            <w:rFonts w:ascii="Courier New" w:hAnsi="Courier New"/>
            <w:noProof/>
            <w:snapToGrid w:val="0"/>
            <w:sz w:val="16"/>
            <w:lang w:eastAsia="en-GB"/>
          </w:rPr>
          <w:t>-P</w:t>
        </w:r>
      </w:ins>
      <w:ins w:id="493" w:author="Nokia Siemens Networks" w:date="2012-09-28T17:27:00Z">
        <w:r w:rsidRPr="001D1E4C">
          <w:rPr>
            <w:rFonts w:ascii="Courier New" w:hAnsi="Courier New"/>
            <w:noProof/>
            <w:snapToGrid w:val="0"/>
            <w:sz w:val="16"/>
            <w:lang w:eastAsia="en-GB"/>
          </w:rPr>
          <w:t xml:space="preserve">eriod ::= </w:t>
        </w:r>
      </w:ins>
      <w:ins w:id="494" w:author="Nokia Siemens Networks" w:date="2012-09-28T17:30:00Z">
        <w:r w:rsidRPr="001D1E4C">
          <w:rPr>
            <w:rFonts w:ascii="Courier New" w:hAnsi="Courier New"/>
            <w:noProof/>
            <w:snapToGrid w:val="0"/>
            <w:sz w:val="16"/>
            <w:lang w:eastAsia="en-GB"/>
          </w:rPr>
          <w:t>INTEGER (1..16)</w:t>
        </w:r>
      </w:ins>
    </w:p>
    <w:p w:rsid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Siemens Networks" w:date="2012-09-28T17:32:00Z"/>
          <w:rFonts w:ascii="Courier New" w:hAnsi="Courier New"/>
          <w:noProof/>
          <w:snapToGrid w:val="0"/>
          <w:sz w:val="16"/>
          <w:lang w:eastAsia="en-GB"/>
        </w:rPr>
      </w:pPr>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Nokia Siemens Networks" w:date="2012-09-28T17:32:00Z"/>
          <w:rFonts w:ascii="Courier New" w:hAnsi="Courier New"/>
          <w:noProof/>
          <w:snapToGrid w:val="0"/>
          <w:sz w:val="16"/>
          <w:lang w:eastAsia="en-GB"/>
        </w:rPr>
      </w:pPr>
      <w:proofErr w:type="gramStart"/>
      <w:ins w:id="497" w:author="Nokia Siemens Networks" w:date="2012-09-28T17:32:00Z">
        <w:r>
          <w:rPr>
            <w:rFonts w:ascii="Courier New" w:hAnsi="Courier New"/>
            <w:noProof/>
            <w:snapToGrid w:val="0"/>
            <w:sz w:val="16"/>
            <w:lang w:eastAsia="en-GB"/>
          </w:rPr>
          <w:t>M7Report</w:t>
        </w:r>
        <w:r w:rsidRPr="001D1E4C">
          <w:rPr>
            <w:rFonts w:ascii="Courier New" w:hAnsi="Courier New"/>
            <w:noProof/>
            <w:snapToGrid w:val="0"/>
            <w:sz w:val="16"/>
            <w:lang w:eastAsia="en-GB"/>
          </w:rPr>
          <w:t xml:space="preserve"> </w:t>
        </w:r>
        <w:r w:rsidRPr="001D1E4C">
          <w:rPr>
            <w:rFonts w:ascii="Courier New" w:hAnsi="Courier New"/>
            <w:snapToGrid w:val="0"/>
            <w:sz w:val="16"/>
          </w:rPr>
          <w:t>:</w:t>
        </w:r>
        <w:proofErr w:type="gramEnd"/>
        <w:r w:rsidRPr="001D1E4C">
          <w:rPr>
            <w:rFonts w:ascii="Courier New" w:hAnsi="Courier New"/>
            <w:snapToGrid w:val="0"/>
            <w:sz w:val="16"/>
          </w:rPr>
          <w:t xml:space="preserve">:= </w:t>
        </w:r>
        <w:r w:rsidRPr="001D1E4C">
          <w:rPr>
            <w:rFonts w:ascii="Courier New" w:hAnsi="Courier New"/>
            <w:noProof/>
            <w:snapToGrid w:val="0"/>
            <w:sz w:val="16"/>
            <w:lang w:eastAsia="en-GB"/>
          </w:rPr>
          <w:t>SEQUENCE {</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Nokia Siemens Networks" w:date="2012-09-28T17:32:00Z"/>
          <w:rFonts w:ascii="Courier New" w:hAnsi="Courier New"/>
          <w:snapToGrid w:val="0"/>
          <w:sz w:val="16"/>
          <w:lang w:val="fr-FR" w:eastAsia="en-GB"/>
        </w:rPr>
      </w:pPr>
      <w:ins w:id="499" w:author="Nokia Siemens Networks" w:date="2012-09-28T17:32:00Z">
        <w:r>
          <w:rPr>
            <w:rFonts w:ascii="Courier New" w:hAnsi="Courier New"/>
            <w:snapToGrid w:val="0"/>
            <w:sz w:val="16"/>
            <w:lang w:eastAsia="en-GB"/>
          </w:rPr>
          <w:tab/>
        </w:r>
      </w:ins>
      <w:proofErr w:type="gramStart"/>
      <w:ins w:id="500" w:author="Nokia Siemens Networks" w:date="2012-09-28T17:33:00Z">
        <w:r>
          <w:rPr>
            <w:rFonts w:ascii="Courier New" w:hAnsi="Courier New"/>
            <w:snapToGrid w:val="0"/>
            <w:sz w:val="16"/>
            <w:lang w:eastAsia="en-GB"/>
          </w:rPr>
          <w:t>m</w:t>
        </w:r>
      </w:ins>
      <w:ins w:id="501" w:author="Nokia Siemens Networks" w:date="2012-09-28T17:32:00Z">
        <w:r>
          <w:rPr>
            <w:rFonts w:ascii="Courier New" w:hAnsi="Courier New"/>
            <w:snapToGrid w:val="0"/>
            <w:sz w:val="16"/>
            <w:lang w:eastAsia="en-GB"/>
          </w:rPr>
          <w:t>7</w:t>
        </w:r>
      </w:ins>
      <w:ins w:id="502" w:author="Nokia Siemens Networks" w:date="2012-09-28T17:39:00Z">
        <w:r w:rsidR="00330AF8">
          <w:rPr>
            <w:rFonts w:ascii="Courier New" w:hAnsi="Courier New"/>
            <w:snapToGrid w:val="0"/>
            <w:sz w:val="16"/>
            <w:lang w:eastAsia="en-GB"/>
          </w:rPr>
          <w:t>-</w:t>
        </w:r>
      </w:ins>
      <w:ins w:id="503" w:author="Nokia Siemens Networks" w:date="2012-09-28T17:32:00Z">
        <w:r>
          <w:rPr>
            <w:rFonts w:ascii="Courier New" w:hAnsi="Courier New"/>
            <w:snapToGrid w:val="0"/>
            <w:sz w:val="16"/>
            <w:lang w:eastAsia="en-GB"/>
          </w:rPr>
          <w:t>period</w:t>
        </w:r>
        <w:proofErr w:type="gramEnd"/>
        <w:r>
          <w:rPr>
            <w:rFonts w:ascii="Courier New" w:hAnsi="Courier New"/>
            <w:snapToGrid w:val="0"/>
            <w:sz w:val="16"/>
            <w:lang w:eastAsia="en-GB"/>
          </w:rPr>
          <w:tab/>
        </w:r>
        <w:r>
          <w:rPr>
            <w:rFonts w:ascii="Courier New" w:hAnsi="Courier New"/>
            <w:snapToGrid w:val="0"/>
            <w:sz w:val="16"/>
            <w:lang w:eastAsia="en-GB"/>
          </w:rPr>
          <w:tab/>
          <w:t>M</w:t>
        </w:r>
      </w:ins>
      <w:ins w:id="504" w:author="Nokia Siemens Networks" w:date="2012-09-28T17:33:00Z">
        <w:r>
          <w:rPr>
            <w:rFonts w:ascii="Courier New" w:hAnsi="Courier New"/>
            <w:snapToGrid w:val="0"/>
            <w:sz w:val="16"/>
            <w:lang w:eastAsia="en-GB"/>
          </w:rPr>
          <w:t>7</w:t>
        </w:r>
      </w:ins>
      <w:ins w:id="505" w:author="Nokia Siemens Networks" w:date="2012-09-28T17:39:00Z">
        <w:r w:rsidR="00330AF8">
          <w:rPr>
            <w:rFonts w:ascii="Courier New" w:hAnsi="Courier New"/>
            <w:snapToGrid w:val="0"/>
            <w:sz w:val="16"/>
            <w:lang w:eastAsia="en-GB"/>
          </w:rPr>
          <w:t>-P</w:t>
        </w:r>
      </w:ins>
      <w:ins w:id="506" w:author="Nokia Siemens Networks" w:date="2012-09-28T17:32:00Z">
        <w:r w:rsidRPr="001D1E4C">
          <w:rPr>
            <w:rFonts w:ascii="Courier New" w:hAnsi="Courier New"/>
            <w:snapToGrid w:val="0"/>
            <w:sz w:val="16"/>
            <w:lang w:eastAsia="en-GB"/>
          </w:rPr>
          <w:t>eriod</w:t>
        </w:r>
        <w:r w:rsidRPr="001D1E4C">
          <w:rPr>
            <w:rFonts w:ascii="Courier New" w:hAnsi="Courier New"/>
            <w:snapToGrid w:val="0"/>
            <w:sz w:val="16"/>
            <w:lang w:val="fr-FR" w:eastAsia="en-GB"/>
          </w:rPr>
          <w:t>,</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Nokia Siemens Networks" w:date="2012-09-28T17:32:00Z"/>
          <w:rFonts w:ascii="Courier New" w:hAnsi="Courier New"/>
          <w:snapToGrid w:val="0"/>
          <w:sz w:val="16"/>
          <w:lang w:val="fr-FR" w:eastAsia="en-GB"/>
        </w:rPr>
      </w:pPr>
      <w:ins w:id="508" w:author="Nokia Siemens Networks" w:date="2012-09-28T17:32:00Z">
        <w:r>
          <w:rPr>
            <w:rFonts w:ascii="Courier New" w:hAnsi="Courier New"/>
            <w:snapToGrid w:val="0"/>
            <w:sz w:val="16"/>
            <w:lang w:val="fr-FR" w:eastAsia="en-GB"/>
          </w:rPr>
          <w:tab/>
        </w:r>
        <w:proofErr w:type="spellStart"/>
        <w:r>
          <w:rPr>
            <w:rFonts w:ascii="Courier New" w:hAnsi="Courier New"/>
            <w:snapToGrid w:val="0"/>
            <w:sz w:val="16"/>
            <w:lang w:val="fr-FR" w:eastAsia="en-GB"/>
          </w:rPr>
          <w:t>iE</w:t>
        </w:r>
        <w:proofErr w:type="spellEnd"/>
        <w:r>
          <w:rPr>
            <w:rFonts w:ascii="Courier New" w:hAnsi="Courier New"/>
            <w:snapToGrid w:val="0"/>
            <w:sz w:val="16"/>
            <w:lang w:val="fr-FR" w:eastAsia="en-GB"/>
          </w:rPr>
          <w:t>-Extensions</w:t>
        </w:r>
        <w:r>
          <w:rPr>
            <w:rFonts w:ascii="Courier New" w:hAnsi="Courier New"/>
            <w:snapToGrid w:val="0"/>
            <w:sz w:val="16"/>
            <w:lang w:val="fr-FR" w:eastAsia="en-GB"/>
          </w:rPr>
          <w:tab/>
        </w:r>
        <w:proofErr w:type="spellStart"/>
        <w:r w:rsidRPr="001D1E4C">
          <w:rPr>
            <w:rFonts w:ascii="Courier New" w:hAnsi="Courier New"/>
            <w:snapToGrid w:val="0"/>
            <w:sz w:val="16"/>
            <w:lang w:val="fr-FR" w:eastAsia="en-GB"/>
          </w:rPr>
          <w:t>P</w:t>
        </w:r>
        <w:r>
          <w:rPr>
            <w:rFonts w:ascii="Courier New" w:hAnsi="Courier New"/>
            <w:snapToGrid w:val="0"/>
            <w:sz w:val="16"/>
            <w:lang w:val="fr-FR" w:eastAsia="en-GB"/>
          </w:rPr>
          <w:t>rotocolExtensionContainer</w:t>
        </w:r>
        <w:proofErr w:type="spellEnd"/>
        <w:r>
          <w:rPr>
            <w:rFonts w:ascii="Courier New" w:hAnsi="Courier New"/>
            <w:snapToGrid w:val="0"/>
            <w:sz w:val="16"/>
            <w:lang w:val="fr-FR" w:eastAsia="en-GB"/>
          </w:rPr>
          <w:t xml:space="preserve"> { { M</w:t>
        </w:r>
      </w:ins>
      <w:ins w:id="509" w:author="Nokia Siemens Networks" w:date="2012-09-28T17:33:00Z">
        <w:r>
          <w:rPr>
            <w:rFonts w:ascii="Courier New" w:hAnsi="Courier New"/>
            <w:snapToGrid w:val="0"/>
            <w:sz w:val="16"/>
            <w:lang w:val="fr-FR" w:eastAsia="en-GB"/>
          </w:rPr>
          <w:t>7</w:t>
        </w:r>
      </w:ins>
      <w:ins w:id="510" w:author="Nokia Siemens Networks" w:date="2012-09-28T17:32:00Z">
        <w:r>
          <w:rPr>
            <w:rFonts w:ascii="Courier New" w:hAnsi="Courier New"/>
            <w:snapToGrid w:val="0"/>
            <w:sz w:val="16"/>
            <w:lang w:val="fr-FR" w:eastAsia="en-GB"/>
          </w:rPr>
          <w:t>Report</w:t>
        </w:r>
        <w:r w:rsidRPr="001D1E4C">
          <w:rPr>
            <w:rFonts w:ascii="Courier New" w:hAnsi="Courier New"/>
            <w:snapToGrid w:val="0"/>
            <w:sz w:val="16"/>
            <w:lang w:val="fr-FR" w:eastAsia="en-GB"/>
          </w:rPr>
          <w:t>-</w:t>
        </w:r>
        <w:proofErr w:type="spellStart"/>
        <w:r w:rsidRPr="001D1E4C">
          <w:rPr>
            <w:rFonts w:ascii="Courier New" w:hAnsi="Courier New"/>
            <w:snapToGrid w:val="0"/>
            <w:sz w:val="16"/>
            <w:lang w:val="fr-FR" w:eastAsia="en-GB"/>
          </w:rPr>
          <w:t>ExtIEs</w:t>
        </w:r>
        <w:proofErr w:type="spellEnd"/>
        <w:r w:rsidRPr="001D1E4C">
          <w:rPr>
            <w:rFonts w:ascii="Courier New" w:hAnsi="Courier New"/>
            <w:snapToGrid w:val="0"/>
            <w:sz w:val="16"/>
            <w:lang w:val="fr-FR" w:eastAsia="en-GB"/>
          </w:rPr>
          <w:t>} } OPTIONAL,</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Nokia Siemens Networks" w:date="2012-09-28T17:32:00Z"/>
          <w:rFonts w:ascii="Courier New" w:hAnsi="Courier New"/>
          <w:snapToGrid w:val="0"/>
          <w:sz w:val="16"/>
          <w:lang w:eastAsia="en-GB"/>
        </w:rPr>
      </w:pPr>
      <w:ins w:id="512" w:author="Nokia Siemens Networks" w:date="2012-09-28T17:32:00Z">
        <w:r w:rsidRPr="001D1E4C">
          <w:rPr>
            <w:rFonts w:ascii="Courier New" w:hAnsi="Courier New"/>
            <w:snapToGrid w:val="0"/>
            <w:sz w:val="16"/>
            <w:lang w:val="fr-FR" w:eastAsia="en-GB"/>
          </w:rPr>
          <w:tab/>
        </w:r>
        <w:r w:rsidRPr="001D1E4C">
          <w:rPr>
            <w:rFonts w:ascii="Courier New" w:hAnsi="Courier New"/>
            <w:snapToGrid w:val="0"/>
            <w:sz w:val="16"/>
            <w:lang w:eastAsia="en-GB"/>
          </w:rPr>
          <w:t>...</w:t>
        </w:r>
      </w:ins>
    </w:p>
    <w:p w:rsid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Nokia Siemens Networks" w:date="2012-09-28T17:36:00Z"/>
          <w:rFonts w:ascii="Courier New" w:hAnsi="Courier New"/>
          <w:snapToGrid w:val="0"/>
          <w:sz w:val="16"/>
          <w:lang w:eastAsia="en-GB"/>
        </w:rPr>
      </w:pPr>
      <w:ins w:id="514" w:author="Nokia Siemens Networks" w:date="2012-09-28T17:32:00Z">
        <w:r w:rsidRPr="001D1E4C">
          <w:rPr>
            <w:rFonts w:ascii="Courier New" w:hAnsi="Courier New"/>
            <w:snapToGrid w:val="0"/>
            <w:sz w:val="16"/>
            <w:lang w:eastAsia="en-GB"/>
          </w:rPr>
          <w:t>}</w:t>
        </w:r>
      </w:ins>
    </w:p>
    <w:p w:rsidR="00330AF8" w:rsidRPr="001D1E4C" w:rsidRDefault="00330AF8"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Nokia Siemens Networks" w:date="2012-09-28T17:32:00Z"/>
          <w:rFonts w:ascii="Courier New" w:hAnsi="Courier New"/>
          <w:snapToGrid w:val="0"/>
          <w:sz w:val="16"/>
          <w:lang w:eastAsia="en-GB"/>
        </w:rPr>
      </w:pPr>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Nokia Siemens Networks" w:date="2012-09-28T17:32:00Z"/>
          <w:rFonts w:ascii="Courier New" w:hAnsi="Courier New"/>
          <w:snapToGrid w:val="0"/>
          <w:sz w:val="16"/>
          <w:lang w:eastAsia="en-GB"/>
        </w:rPr>
      </w:pPr>
      <w:ins w:id="517" w:author="Nokia Siemens Networks" w:date="2012-09-28T17:32:00Z">
        <w:r>
          <w:rPr>
            <w:rFonts w:ascii="Courier New" w:hAnsi="Courier New"/>
            <w:snapToGrid w:val="0"/>
            <w:sz w:val="16"/>
            <w:lang w:eastAsia="en-GB"/>
          </w:rPr>
          <w:t>M</w:t>
        </w:r>
      </w:ins>
      <w:ins w:id="518" w:author="Nokia Siemens Networks" w:date="2012-09-28T17:33:00Z">
        <w:r>
          <w:rPr>
            <w:rFonts w:ascii="Courier New" w:hAnsi="Courier New"/>
            <w:snapToGrid w:val="0"/>
            <w:sz w:val="16"/>
            <w:lang w:eastAsia="en-GB"/>
          </w:rPr>
          <w:t>7</w:t>
        </w:r>
      </w:ins>
      <w:ins w:id="519" w:author="Nokia Siemens Networks" w:date="2012-09-28T17:32:00Z">
        <w:r>
          <w:rPr>
            <w:rFonts w:ascii="Courier New" w:hAnsi="Courier New"/>
            <w:snapToGrid w:val="0"/>
            <w:sz w:val="16"/>
            <w:lang w:eastAsia="en-GB"/>
          </w:rPr>
          <w:t>Report</w:t>
        </w:r>
        <w:r w:rsidRPr="001D1E4C">
          <w:rPr>
            <w:rFonts w:ascii="Courier New" w:hAnsi="Courier New"/>
            <w:snapToGrid w:val="0"/>
            <w:sz w:val="16"/>
            <w:lang w:eastAsia="en-GB"/>
          </w:rPr>
          <w:t>-ExtIEs S1AP-PROTOCOL-EXTENSION ::= {</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Nokia Siemens Networks" w:date="2012-09-28T17:32:00Z"/>
          <w:rFonts w:ascii="Courier New" w:hAnsi="Courier New"/>
          <w:snapToGrid w:val="0"/>
          <w:sz w:val="16"/>
          <w:lang w:eastAsia="en-GB"/>
        </w:rPr>
      </w:pPr>
      <w:ins w:id="521" w:author="Nokia Siemens Networks" w:date="2012-09-28T17:32:00Z">
        <w:r w:rsidRPr="001D1E4C">
          <w:rPr>
            <w:rFonts w:ascii="Courier New" w:hAnsi="Courier New"/>
            <w:snapToGrid w:val="0"/>
            <w:sz w:val="16"/>
            <w:lang w:eastAsia="en-GB"/>
          </w:rPr>
          <w:tab/>
          <w:t>...</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Nokia Siemens Networks" w:date="2012-09-28T17:32:00Z"/>
          <w:rFonts w:ascii="Courier New" w:hAnsi="Courier New"/>
          <w:snapToGrid w:val="0"/>
          <w:sz w:val="16"/>
          <w:lang w:eastAsia="en-GB"/>
        </w:rPr>
      </w:pPr>
      <w:ins w:id="523" w:author="Nokia Siemens Networks" w:date="2012-09-28T17:32:00Z">
        <w:r w:rsidRPr="001D1E4C">
          <w:rPr>
            <w:rFonts w:ascii="Courier New" w:hAnsi="Courier New"/>
            <w:snapToGrid w:val="0"/>
            <w:sz w:val="16"/>
            <w:lang w:eastAsia="en-GB"/>
          </w:rPr>
          <w:t>}</w:t>
        </w:r>
      </w:ins>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Nokia Siemens Networks" w:date="2012-09-28T17:32:00Z"/>
          <w:rFonts w:ascii="Courier New" w:hAnsi="Courier New"/>
          <w:snapToGrid w:val="0"/>
          <w:sz w:val="16"/>
          <w:lang w:eastAsia="en-GB"/>
        </w:rPr>
      </w:pPr>
    </w:p>
    <w:p w:rsid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Nokia Siemens Networks" w:date="2012-09-28T17:32:00Z"/>
          <w:rFonts w:ascii="Courier New" w:hAnsi="Courier New"/>
          <w:noProof/>
          <w:snapToGrid w:val="0"/>
          <w:sz w:val="16"/>
          <w:lang w:eastAsia="en-GB"/>
        </w:rPr>
      </w:pPr>
      <w:ins w:id="526" w:author="Nokia Siemens Networks" w:date="2012-09-28T17:32:00Z">
        <w:r>
          <w:rPr>
            <w:rFonts w:ascii="Courier New" w:hAnsi="Courier New"/>
            <w:noProof/>
            <w:snapToGrid w:val="0"/>
            <w:sz w:val="16"/>
            <w:lang w:eastAsia="en-GB"/>
          </w:rPr>
          <w:t>M</w:t>
        </w:r>
      </w:ins>
      <w:ins w:id="527" w:author="Nokia Siemens Networks" w:date="2012-09-28T17:33:00Z">
        <w:r>
          <w:rPr>
            <w:rFonts w:ascii="Courier New" w:hAnsi="Courier New"/>
            <w:noProof/>
            <w:snapToGrid w:val="0"/>
            <w:sz w:val="16"/>
            <w:lang w:eastAsia="en-GB"/>
          </w:rPr>
          <w:t>7</w:t>
        </w:r>
      </w:ins>
      <w:ins w:id="528" w:author="Nokia Siemens Networks" w:date="2012-09-28T17:39:00Z">
        <w:r w:rsidR="00330AF8">
          <w:rPr>
            <w:rFonts w:ascii="Courier New" w:hAnsi="Courier New"/>
            <w:noProof/>
            <w:snapToGrid w:val="0"/>
            <w:sz w:val="16"/>
            <w:lang w:eastAsia="en-GB"/>
          </w:rPr>
          <w:t>-P</w:t>
        </w:r>
      </w:ins>
      <w:ins w:id="529" w:author="Nokia Siemens Networks" w:date="2012-09-28T17:32:00Z">
        <w:r w:rsidRPr="001D1E4C">
          <w:rPr>
            <w:rFonts w:ascii="Courier New" w:hAnsi="Courier New"/>
            <w:noProof/>
            <w:snapToGrid w:val="0"/>
            <w:sz w:val="16"/>
            <w:lang w:eastAsia="en-GB"/>
          </w:rPr>
          <w:t>eriod ::= INTEGER (1..16)</w:t>
        </w:r>
      </w:ins>
    </w:p>
    <w:p w:rsid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Nokia Siemens Networks" w:date="2012-09-28T17:31:00Z"/>
          <w:rFonts w:ascii="Courier New" w:hAnsi="Courier New"/>
          <w:noProof/>
          <w:snapToGrid w:val="0"/>
          <w:sz w:val="16"/>
          <w:lang w:eastAsia="en-GB"/>
        </w:rPr>
      </w:pPr>
    </w:p>
    <w:p w:rsid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Nokia Siemens Networks" w:date="2012-09-28T17:31:00Z"/>
          <w:rFonts w:ascii="Courier New" w:hAnsi="Courier New"/>
          <w:noProof/>
          <w:snapToGrid w:val="0"/>
          <w:sz w:val="16"/>
          <w:lang w:eastAsia="en-GB"/>
        </w:rPr>
      </w:pPr>
    </w:p>
    <w:p w:rsidR="001D1E4C" w:rsidRPr="001D1E4C" w:rsidRDefault="001D1E4C" w:rsidP="001D1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Nokia Siemens Networks" w:date="2012-09-28T17:27:00Z"/>
          <w:rFonts w:ascii="Courier New" w:hAnsi="Courier New"/>
          <w:noProof/>
          <w:snapToGrid w:val="0"/>
          <w:sz w:val="16"/>
          <w:lang w:val="fi-FI" w:eastAsia="en-GB"/>
        </w:rPr>
      </w:pPr>
      <w:ins w:id="533" w:author="Nokia Siemens Networks" w:date="2012-09-28T17:27:00Z">
        <w:r w:rsidRPr="001D1E4C">
          <w:rPr>
            <w:rFonts w:ascii="Courier New" w:hAnsi="Courier New"/>
            <w:noProof/>
            <w:snapToGrid w:val="0"/>
            <w:sz w:val="16"/>
            <w:lang w:val="fi-FI" w:eastAsia="en-GB"/>
          </w:rPr>
          <w:t xml:space="preserve"> </w:t>
        </w:r>
      </w:ins>
    </w:p>
    <w:p w:rsidR="00AF1676" w:rsidRPr="001D1E4C" w:rsidDel="00AF1676" w:rsidRDefault="00AF1676" w:rsidP="00D04716">
      <w:pPr>
        <w:pStyle w:val="PL"/>
        <w:rPr>
          <w:del w:id="534" w:author="Nokia Siemens Networks" w:date="2012-09-28T17:20:00Z"/>
          <w:snapToGrid w:val="0"/>
          <w:lang w:val="fi-FI"/>
          <w:rPrChange w:id="535" w:author="Nokia Siemens Networks" w:date="2012-09-28T17:27:00Z">
            <w:rPr>
              <w:del w:id="536" w:author="Nokia Siemens Networks" w:date="2012-09-28T17:20:00Z"/>
              <w:snapToGrid w:val="0"/>
              <w:lang w:val="sv-SE"/>
            </w:rPr>
          </w:rPrChange>
        </w:rPr>
      </w:pPr>
    </w:p>
    <w:p w:rsidR="00303C39" w:rsidRDefault="00303C39" w:rsidP="00303C39">
      <w:pPr>
        <w:pStyle w:val="PL"/>
        <w:rPr>
          <w:snapToGrid w:val="0"/>
          <w:lang w:val="sv-SE"/>
        </w:rPr>
      </w:pPr>
    </w:p>
    <w:p w:rsidR="00303C39" w:rsidRDefault="00303C39" w:rsidP="00303C39">
      <w:pPr>
        <w:pStyle w:val="PL"/>
        <w:rPr>
          <w:snapToGrid w:val="0"/>
          <w:lang w:val="sv-SE"/>
        </w:rPr>
      </w:pPr>
      <w:r>
        <w:rPr>
          <w:snapToGrid w:val="0"/>
          <w:lang w:val="sv-SE"/>
        </w:rPr>
        <w:t xml:space="preserve">Management-Based-MDT-Allowed ::= ENUMERATED { </w:t>
      </w:r>
    </w:p>
    <w:p w:rsidR="00303C39" w:rsidRDefault="00303C39" w:rsidP="00303C39">
      <w:pPr>
        <w:pStyle w:val="PL"/>
        <w:rPr>
          <w:snapToGrid w:val="0"/>
          <w:lang w:val="sv-SE"/>
        </w:rPr>
      </w:pPr>
      <w:r>
        <w:rPr>
          <w:snapToGrid w:val="0"/>
          <w:lang w:val="sv-SE"/>
        </w:rPr>
        <w:tab/>
        <w:t>allowed, ... }</w:t>
      </w:r>
    </w:p>
    <w:p w:rsidR="00303C39" w:rsidRDefault="00303C39" w:rsidP="00303C39">
      <w:pPr>
        <w:pStyle w:val="PL"/>
        <w:rPr>
          <w:snapToGrid w:val="0"/>
          <w:lang w:val="sv-SE"/>
        </w:rPr>
      </w:pPr>
    </w:p>
    <w:p w:rsidR="00847499" w:rsidRDefault="00847499" w:rsidP="00303C39">
      <w:pPr>
        <w:pStyle w:val="PL"/>
        <w:rPr>
          <w:snapToGrid w:val="0"/>
          <w:lang w:val="sv-SE"/>
        </w:rPr>
      </w:pPr>
    </w:p>
    <w:p w:rsidR="00C53AD7" w:rsidRDefault="00847499" w:rsidP="00157467">
      <w:pPr>
        <w:keepNext/>
        <w:keepLines/>
        <w:overflowPunct w:val="0"/>
        <w:autoSpaceDE w:val="0"/>
        <w:autoSpaceDN w:val="0"/>
        <w:adjustRightInd w:val="0"/>
        <w:spacing w:before="120"/>
        <w:ind w:left="1418" w:hanging="1418"/>
        <w:textAlignment w:val="baseline"/>
        <w:outlineLvl w:val="3"/>
        <w:rPr>
          <w:rFonts w:ascii="Arial" w:eastAsia="Batang" w:hAnsi="Arial"/>
          <w:sz w:val="28"/>
          <w:lang w:eastAsia="ja-JP"/>
        </w:rPr>
      </w:pPr>
      <w:r w:rsidRPr="00847499">
        <w:rPr>
          <w:rFonts w:ascii="Arial" w:eastAsia="Batang" w:hAnsi="Arial"/>
          <w:sz w:val="28"/>
          <w:highlight w:val="yellow"/>
          <w:lang w:eastAsia="ja-JP"/>
        </w:rPr>
        <w:t xml:space="preserve">&gt;&gt;&gt;&gt;&gt;&gt;&gt;&gt;&gt;&gt;&gt;&gt;&gt;&gt;&gt;&gt;&gt;   NEXT </w:t>
      </w:r>
      <w:proofErr w:type="gramStart"/>
      <w:r w:rsidRPr="00847499">
        <w:rPr>
          <w:rFonts w:ascii="Arial" w:eastAsia="Batang" w:hAnsi="Arial"/>
          <w:sz w:val="28"/>
          <w:highlight w:val="yellow"/>
          <w:lang w:eastAsia="ja-JP"/>
        </w:rPr>
        <w:t>CHANGE  &lt;</w:t>
      </w:r>
      <w:proofErr w:type="gramEnd"/>
      <w:r w:rsidRPr="00847499">
        <w:rPr>
          <w:rFonts w:ascii="Arial" w:eastAsia="Batang" w:hAnsi="Arial"/>
          <w:sz w:val="28"/>
          <w:highlight w:val="yellow"/>
          <w:lang w:eastAsia="ja-JP"/>
        </w:rPr>
        <w:t>&lt;&lt;&lt;&lt;&lt;&lt;&lt;&lt;&lt;&lt;&lt;&lt;&lt;&lt;&lt;&lt;&lt;&lt;&lt;&lt;&lt;&lt;&lt;</w:t>
      </w:r>
    </w:p>
    <w:p w:rsidR="00847499" w:rsidRDefault="00847499" w:rsidP="00157467">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ja-JP"/>
        </w:rPr>
      </w:pPr>
    </w:p>
    <w:p w:rsidR="00847499" w:rsidRPr="00847499" w:rsidRDefault="00847499" w:rsidP="00847499">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537" w:name="_Toc336006551"/>
      <w:r w:rsidRPr="00847499">
        <w:rPr>
          <w:rFonts w:ascii="Arial" w:hAnsi="Arial"/>
          <w:noProof/>
          <w:sz w:val="28"/>
          <w:lang w:eastAsia="ja-JP"/>
        </w:rPr>
        <w:t>9.3.6</w:t>
      </w:r>
      <w:r w:rsidRPr="00847499">
        <w:rPr>
          <w:rFonts w:ascii="Arial" w:hAnsi="Arial"/>
          <w:noProof/>
          <w:sz w:val="28"/>
          <w:lang w:eastAsia="ja-JP"/>
        </w:rPr>
        <w:tab/>
        <w:t>Constant Definitions</w:t>
      </w:r>
      <w:bookmarkEnd w:id="537"/>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 **************************************************************</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 Constant definitions</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 **************************************************************</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847499">
        <w:rPr>
          <w:rFonts w:ascii="Courier New" w:hAnsi="Courier New"/>
          <w:noProof/>
          <w:snapToGrid w:val="0"/>
          <w:sz w:val="16"/>
          <w:lang w:eastAsia="ja-JP"/>
        </w:rPr>
        <w:t>RANAP-Constants {</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itu-t (0) identified-organization (4) etsi (0) mobileDomain (0)</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lastRenderedPageBreak/>
        <w:t>umts-Access (20) modules (3) ranap (0) version1 (1) ranap-Constants (4) }</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847499">
        <w:rPr>
          <w:rFonts w:ascii="Courier New" w:hAnsi="Courier New"/>
          <w:noProof/>
          <w:snapToGrid w:val="0"/>
          <w:sz w:val="16"/>
          <w:lang w:eastAsia="ja-JP"/>
        </w:rPr>
        <w:t>DEFINITIONS AUTOMATIC TAGS ::=</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847499">
        <w:rPr>
          <w:rFonts w:ascii="Courier New" w:hAnsi="Courier New"/>
          <w:noProof/>
          <w:snapToGrid w:val="0"/>
          <w:sz w:val="16"/>
          <w:lang w:eastAsia="ja-JP"/>
        </w:rPr>
        <w:t>BEGIN</w:t>
      </w:r>
    </w:p>
    <w:p w:rsid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snapToGrid w:val="0"/>
          <w:sz w:val="22"/>
        </w:rPr>
      </w:pPr>
      <w:r w:rsidRPr="00847499">
        <w:rPr>
          <w:snapToGrid w:val="0"/>
          <w:sz w:val="22"/>
          <w:highlight w:val="yellow"/>
        </w:rPr>
        <w:t xml:space="preserve">&gt;&gt;&gt;&gt;&gt;&gt;&gt;&gt;&gt;&gt;&gt;&gt;&gt;&gt;&gt;skip unchanged text in same </w:t>
      </w:r>
      <w:proofErr w:type="gramStart"/>
      <w:r w:rsidRPr="00847499">
        <w:rPr>
          <w:snapToGrid w:val="0"/>
          <w:sz w:val="22"/>
          <w:highlight w:val="yellow"/>
        </w:rPr>
        <w:t>section  &lt;</w:t>
      </w:r>
      <w:proofErr w:type="gramEnd"/>
      <w:r w:rsidRPr="00847499">
        <w:rPr>
          <w:snapToGrid w:val="0"/>
          <w:sz w:val="22"/>
          <w:highlight w:val="yellow"/>
        </w:rPr>
        <w:t>&lt;&lt;&lt;&lt;&lt;&lt;&lt;&lt;&lt;&lt;&lt;&lt;&lt;&lt;</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ja-JP"/>
        </w:rPr>
      </w:pPr>
      <w:r w:rsidRPr="00847499">
        <w:rPr>
          <w:rFonts w:ascii="Courier New" w:hAnsi="Courier New"/>
          <w:noProof/>
          <w:snapToGrid w:val="0"/>
          <w:sz w:val="16"/>
          <w:lang w:eastAsia="ja-JP"/>
        </w:rPr>
        <w:t>id-Relocation-SourceRNC-ID</w:t>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t>INTEGER ::= 222</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eastAsia="ja-JP"/>
        </w:rPr>
      </w:pPr>
      <w:r w:rsidRPr="00847499">
        <w:rPr>
          <w:rFonts w:ascii="Courier New" w:hAnsi="Courier New"/>
          <w:noProof/>
          <w:sz w:val="16"/>
          <w:lang w:eastAsia="ja-JP"/>
        </w:rPr>
        <w:t>id-Relocation-SourceExtendedRNC-ID</w:t>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t>INTEGER ::= 223</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id-EncryptionKey</w:t>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t>INTEGER ::= 224</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eastAsia="ja-JP"/>
        </w:rPr>
        <w:t>id-IntegrityProtectionKey</w:t>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t>INTEGER ::= 225</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ja-JP"/>
        </w:rPr>
      </w:pPr>
      <w:r w:rsidRPr="00847499">
        <w:rPr>
          <w:rFonts w:ascii="Courier New" w:hAnsi="Courier New"/>
          <w:noProof/>
          <w:snapToGrid w:val="0"/>
          <w:sz w:val="16"/>
          <w:lang w:val="it-IT" w:eastAsia="ja-JP"/>
        </w:rPr>
        <w:t>id-SRVCC-HO-Indication</w:t>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t>INTEGER ::= 226</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ja-JP"/>
        </w:rPr>
      </w:pPr>
      <w:r w:rsidRPr="00847499">
        <w:rPr>
          <w:rFonts w:ascii="Courier New" w:hAnsi="Courier New"/>
          <w:noProof/>
          <w:snapToGrid w:val="0"/>
          <w:sz w:val="16"/>
          <w:lang w:val="it-IT" w:eastAsia="ja-JP"/>
        </w:rPr>
        <w:t>id-SRVCC-Information</w:t>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t>INTEGER ::= 227</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ja-JP"/>
        </w:rPr>
      </w:pPr>
      <w:r w:rsidRPr="00847499">
        <w:rPr>
          <w:rFonts w:ascii="Courier New" w:hAnsi="Courier New"/>
          <w:noProof/>
          <w:snapToGrid w:val="0"/>
          <w:sz w:val="16"/>
          <w:lang w:val="it-IT" w:eastAsia="ja-JP"/>
        </w:rPr>
        <w:t>id-SRVCC-Operation-Possible</w:t>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r>
      <w:r w:rsidRPr="00847499">
        <w:rPr>
          <w:rFonts w:ascii="Courier New" w:hAnsi="Courier New"/>
          <w:noProof/>
          <w:snapToGrid w:val="0"/>
          <w:sz w:val="16"/>
          <w:lang w:val="it-IT" w:eastAsia="ja-JP"/>
        </w:rPr>
        <w:tab/>
        <w:t>INTEGER ::= 228</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val="it-IT" w:eastAsia="zh-CN"/>
        </w:rPr>
      </w:pPr>
      <w:proofErr w:type="spellStart"/>
      <w:proofErr w:type="gramStart"/>
      <w:r w:rsidRPr="00847499">
        <w:rPr>
          <w:rFonts w:ascii="Courier New" w:hAnsi="Courier New"/>
          <w:snapToGrid w:val="0"/>
          <w:sz w:val="16"/>
          <w:lang w:val="it-IT" w:eastAsia="ja-JP"/>
        </w:rPr>
        <w:t>id-CSG-Id-List</w:t>
      </w:r>
      <w:proofErr w:type="spellEnd"/>
      <w:proofErr w:type="gramEnd"/>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t>INTEGER</w:t>
      </w:r>
      <w:proofErr w:type="gramStart"/>
      <w:r w:rsidRPr="00847499">
        <w:rPr>
          <w:rFonts w:ascii="Courier New" w:hAnsi="Courier New"/>
          <w:snapToGrid w:val="0"/>
          <w:sz w:val="16"/>
          <w:lang w:val="it-IT" w:eastAsia="ja-JP"/>
        </w:rPr>
        <w:t xml:space="preserve"> :</w:t>
      </w:r>
      <w:proofErr w:type="gramEnd"/>
      <w:r w:rsidRPr="00847499">
        <w:rPr>
          <w:rFonts w:ascii="Courier New" w:hAnsi="Courier New"/>
          <w:snapToGrid w:val="0"/>
          <w:sz w:val="16"/>
          <w:lang w:val="it-IT" w:eastAsia="ja-JP"/>
        </w:rPr>
        <w:t xml:space="preserve">:= </w:t>
      </w:r>
      <w:r w:rsidRPr="00847499">
        <w:rPr>
          <w:rFonts w:ascii="Courier New" w:hAnsi="Courier New"/>
          <w:snapToGrid w:val="0"/>
          <w:sz w:val="16"/>
          <w:lang w:val="it-IT" w:eastAsia="zh-CN"/>
        </w:rPr>
        <w:t>229</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ja-JP"/>
        </w:rPr>
      </w:pPr>
      <w:r w:rsidRPr="00847499">
        <w:rPr>
          <w:rFonts w:ascii="Courier New" w:hAnsi="Courier New"/>
          <w:snapToGrid w:val="0"/>
          <w:sz w:val="16"/>
          <w:lang w:val="da-DK" w:eastAsia="ja-JP"/>
        </w:rPr>
        <w:t>id-PSRABtobeReplaced</w:t>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r>
      <w:r w:rsidRPr="00847499">
        <w:rPr>
          <w:rFonts w:ascii="Courier New" w:hAnsi="Courier New"/>
          <w:snapToGrid w:val="0"/>
          <w:sz w:val="16"/>
          <w:lang w:val="it-IT" w:eastAsia="ja-JP"/>
        </w:rPr>
        <w:tab/>
        <w:t>INTEGER ::= 230</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val="da-DK" w:eastAsia="ja-JP"/>
        </w:rPr>
      </w:pPr>
      <w:r w:rsidRPr="00847499">
        <w:rPr>
          <w:rFonts w:ascii="Courier New" w:hAnsi="Courier New"/>
          <w:noProof/>
          <w:sz w:val="16"/>
          <w:lang w:val="da-DK" w:eastAsia="ja-JP"/>
        </w:rPr>
        <w:t>id-</w:t>
      </w:r>
      <w:r w:rsidRPr="00847499">
        <w:rPr>
          <w:rFonts w:ascii="Courier New" w:hAnsi="Courier New"/>
          <w:snapToGrid w:val="0"/>
          <w:sz w:val="16"/>
          <w:lang w:val="da-DK" w:eastAsia="ja-JP"/>
        </w:rPr>
        <w:t>E-UTRAN-Service-Handover</w:t>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t>INTEGER ::= 231</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val="da-DK" w:eastAsia="zh-CN"/>
        </w:rPr>
      </w:pPr>
      <w:r w:rsidRPr="00847499">
        <w:rPr>
          <w:rFonts w:ascii="Courier New" w:hAnsi="Courier New" w:hint="eastAsia"/>
          <w:noProof/>
          <w:snapToGrid w:val="0"/>
          <w:sz w:val="16"/>
          <w:lang w:val="da-DK" w:eastAsia="zh-CN"/>
        </w:rPr>
        <w:t>id-UE-</w:t>
      </w:r>
      <w:r w:rsidRPr="00847499">
        <w:rPr>
          <w:rFonts w:ascii="Courier New" w:hAnsi="Courier New"/>
          <w:noProof/>
          <w:snapToGrid w:val="0"/>
          <w:sz w:val="16"/>
          <w:lang w:val="da-DK" w:eastAsia="ja-JP"/>
        </w:rPr>
        <w:t>AggregateMaximumBitRate</w:t>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r>
      <w:r w:rsidRPr="00847499">
        <w:rPr>
          <w:rFonts w:ascii="Courier New" w:hAnsi="Courier New"/>
          <w:snapToGrid w:val="0"/>
          <w:sz w:val="16"/>
          <w:lang w:val="da-DK" w:eastAsia="ja-JP"/>
        </w:rPr>
        <w:tab/>
        <w:t xml:space="preserve">INTEGER ::= </w:t>
      </w:r>
      <w:r w:rsidRPr="00847499">
        <w:rPr>
          <w:rFonts w:ascii="Courier New" w:hAnsi="Courier New" w:hint="eastAsia"/>
          <w:snapToGrid w:val="0"/>
          <w:sz w:val="16"/>
          <w:lang w:val="da-DK" w:eastAsia="zh-CN"/>
        </w:rPr>
        <w:t>233</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eastAsia="ja-JP"/>
        </w:rPr>
      </w:pPr>
      <w:proofErr w:type="gramStart"/>
      <w:r w:rsidRPr="00847499">
        <w:rPr>
          <w:rFonts w:ascii="Courier New" w:hAnsi="Courier New"/>
          <w:snapToGrid w:val="0"/>
          <w:sz w:val="16"/>
          <w:lang w:eastAsia="ja-JP"/>
        </w:rPr>
        <w:t>id-CSG-Membership-Status</w:t>
      </w:r>
      <w:proofErr w:type="gramEnd"/>
      <w:r w:rsidRPr="00847499">
        <w:rPr>
          <w:rFonts w:ascii="Courier New" w:hAnsi="Courier New"/>
          <w:snapToGrid w:val="0"/>
          <w:sz w:val="16"/>
          <w:lang w:eastAsia="ja-JP"/>
        </w:rPr>
        <w:t xml:space="preserve"> </w:t>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t>INTEGER ::= 234</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eastAsia="ja-JP"/>
        </w:rPr>
      </w:pPr>
      <w:proofErr w:type="gramStart"/>
      <w:r w:rsidRPr="00847499">
        <w:rPr>
          <w:rFonts w:ascii="Courier New" w:hAnsi="Courier New"/>
          <w:snapToGrid w:val="0"/>
          <w:sz w:val="16"/>
          <w:lang w:eastAsia="ja-JP"/>
        </w:rPr>
        <w:t>id-Cell-Access-Mode</w:t>
      </w:r>
      <w:proofErr w:type="gramEnd"/>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t>INTEGER ::= 235</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eastAsia="ja-JP"/>
        </w:rPr>
      </w:pPr>
      <w:r w:rsidRPr="00847499">
        <w:rPr>
          <w:rFonts w:ascii="Courier New" w:hAnsi="Courier New"/>
          <w:noProof/>
          <w:snapToGrid w:val="0"/>
          <w:sz w:val="16"/>
          <w:lang w:eastAsia="ja-JP"/>
        </w:rPr>
        <w:t>id-</w:t>
      </w:r>
      <w:r w:rsidRPr="00847499">
        <w:rPr>
          <w:rFonts w:ascii="Courier New" w:hAnsi="Courier New" w:hint="eastAsia"/>
          <w:noProof/>
          <w:snapToGrid w:val="0"/>
          <w:sz w:val="16"/>
          <w:lang w:eastAsia="ja-JP"/>
        </w:rPr>
        <w:t>IP-Source-Address</w:t>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r w:rsidRPr="00847499">
        <w:rPr>
          <w:rFonts w:ascii="Courier New" w:hAnsi="Courier New"/>
          <w:snapToGrid w:val="0"/>
          <w:sz w:val="16"/>
          <w:lang w:eastAsia="ja-JP"/>
        </w:rPr>
        <w:tab/>
      </w:r>
      <w:proofErr w:type="gramStart"/>
      <w:r w:rsidRPr="00847499">
        <w:rPr>
          <w:rFonts w:ascii="Courier New" w:hAnsi="Courier New"/>
          <w:snapToGrid w:val="0"/>
          <w:sz w:val="16"/>
          <w:lang w:eastAsia="ja-JP"/>
        </w:rPr>
        <w:t>INTEGER :</w:t>
      </w:r>
      <w:proofErr w:type="gramEnd"/>
      <w:r w:rsidRPr="00847499">
        <w:rPr>
          <w:rFonts w:ascii="Courier New" w:hAnsi="Courier New"/>
          <w:snapToGrid w:val="0"/>
          <w:sz w:val="16"/>
          <w:lang w:eastAsia="ja-JP"/>
        </w:rPr>
        <w:t>:=</w:t>
      </w:r>
      <w:r w:rsidRPr="00847499">
        <w:rPr>
          <w:rFonts w:ascii="Courier New" w:hAnsi="Courier New" w:hint="eastAsia"/>
          <w:snapToGrid w:val="0"/>
          <w:sz w:val="16"/>
          <w:lang w:eastAsia="ja-JP"/>
        </w:rPr>
        <w:t xml:space="preserve"> 236</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val="de-DE" w:eastAsia="ja-JP"/>
        </w:rPr>
      </w:pPr>
      <w:proofErr w:type="spellStart"/>
      <w:r w:rsidRPr="00847499">
        <w:rPr>
          <w:rFonts w:ascii="Courier New" w:hAnsi="Courier New"/>
          <w:snapToGrid w:val="0"/>
          <w:sz w:val="16"/>
          <w:lang w:val="de-DE" w:eastAsia="ja-JP"/>
        </w:rPr>
        <w:t>id</w:t>
      </w:r>
      <w:proofErr w:type="spellEnd"/>
      <w:r w:rsidRPr="00847499">
        <w:rPr>
          <w:rFonts w:ascii="Courier New" w:hAnsi="Courier New"/>
          <w:snapToGrid w:val="0"/>
          <w:sz w:val="16"/>
          <w:lang w:val="de-DE" w:eastAsia="ja-JP"/>
        </w:rPr>
        <w:t>-CSFB-Information</w:t>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r>
      <w:r w:rsidRPr="00847499">
        <w:rPr>
          <w:rFonts w:ascii="Courier New" w:hAnsi="Courier New"/>
          <w:snapToGrid w:val="0"/>
          <w:sz w:val="16"/>
          <w:lang w:val="de-DE" w:eastAsia="ja-JP"/>
        </w:rPr>
        <w:tab/>
        <w:t>INTEGER ::= 237</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ja-JP"/>
        </w:rPr>
      </w:pPr>
      <w:r w:rsidRPr="00847499">
        <w:rPr>
          <w:rFonts w:ascii="Courier New" w:hAnsi="Courier New"/>
          <w:noProof/>
          <w:snapToGrid w:val="0"/>
          <w:sz w:val="16"/>
          <w:lang w:val="sv-SE" w:eastAsia="ja-JP"/>
        </w:rPr>
        <w:t>id-PDP-TypeInformation-</w:t>
      </w:r>
      <w:r w:rsidRPr="00847499">
        <w:rPr>
          <w:rFonts w:ascii="Courier New" w:hAnsi="Courier New"/>
          <w:noProof/>
          <w:snapToGrid w:val="0"/>
          <w:sz w:val="16"/>
          <w:lang w:eastAsia="ja-JP"/>
        </w:rPr>
        <w:t>extension</w:t>
      </w:r>
      <w:r w:rsidRPr="00847499">
        <w:rPr>
          <w:rFonts w:ascii="Courier New" w:hAnsi="Courier New"/>
          <w:noProof/>
          <w:snapToGrid w:val="0"/>
          <w:sz w:val="16"/>
          <w:lang w:val="sv-SE" w:eastAsia="ja-JP"/>
        </w:rPr>
        <w:tab/>
      </w:r>
      <w:r w:rsidRPr="00847499">
        <w:rPr>
          <w:rFonts w:ascii="Courier New" w:hAnsi="Courier New"/>
          <w:noProof/>
          <w:snapToGrid w:val="0"/>
          <w:sz w:val="16"/>
          <w:lang w:val="sv-SE" w:eastAsia="ja-JP"/>
        </w:rPr>
        <w:tab/>
      </w:r>
      <w:r w:rsidRPr="00847499">
        <w:rPr>
          <w:rFonts w:ascii="Courier New" w:hAnsi="Courier New"/>
          <w:noProof/>
          <w:snapToGrid w:val="0"/>
          <w:sz w:val="16"/>
          <w:lang w:val="sv-SE" w:eastAsia="ja-JP"/>
        </w:rPr>
        <w:tab/>
      </w:r>
      <w:r w:rsidRPr="00847499">
        <w:rPr>
          <w:rFonts w:ascii="Courier New" w:hAnsi="Courier New"/>
          <w:noProof/>
          <w:snapToGrid w:val="0"/>
          <w:sz w:val="16"/>
          <w:lang w:val="sv-SE" w:eastAsia="ja-JP"/>
        </w:rPr>
        <w:tab/>
      </w:r>
      <w:r w:rsidRPr="00847499">
        <w:rPr>
          <w:rFonts w:ascii="Courier New" w:hAnsi="Courier New"/>
          <w:noProof/>
          <w:snapToGrid w:val="0"/>
          <w:sz w:val="16"/>
          <w:lang w:val="sv-SE" w:eastAsia="ja-JP"/>
        </w:rPr>
        <w:tab/>
      </w:r>
      <w:r w:rsidRPr="00847499">
        <w:rPr>
          <w:rFonts w:ascii="Courier New" w:hAnsi="Courier New"/>
          <w:noProof/>
          <w:snapToGrid w:val="0"/>
          <w:sz w:val="16"/>
          <w:lang w:val="sv-SE" w:eastAsia="ja-JP"/>
        </w:rPr>
        <w:tab/>
        <w:t>INTEGER ::=</w:t>
      </w:r>
      <w:r w:rsidRPr="00847499">
        <w:rPr>
          <w:rFonts w:ascii="Courier New" w:hAnsi="Courier New"/>
          <w:noProof/>
          <w:sz w:val="16"/>
          <w:lang w:eastAsia="ja-JP"/>
        </w:rPr>
        <w:t xml:space="preserve"> 238</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eastAsia="zh-CN"/>
        </w:rPr>
      </w:pPr>
      <w:proofErr w:type="gramStart"/>
      <w:r w:rsidRPr="00847499">
        <w:rPr>
          <w:rFonts w:ascii="Courier New" w:hAnsi="Courier New"/>
          <w:snapToGrid w:val="0"/>
          <w:sz w:val="16"/>
          <w:lang w:eastAsia="zh-CN"/>
        </w:rPr>
        <w:t>id-MSISDN</w:t>
      </w:r>
      <w:proofErr w:type="gramEnd"/>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t>INTEGER ::= 239</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napToGrid w:val="0"/>
          <w:sz w:val="16"/>
          <w:lang w:eastAsia="zh-CN"/>
        </w:rPr>
      </w:pPr>
      <w:proofErr w:type="gramStart"/>
      <w:r w:rsidRPr="00847499">
        <w:rPr>
          <w:rFonts w:ascii="Courier New" w:hAnsi="Courier New"/>
          <w:snapToGrid w:val="0"/>
          <w:sz w:val="16"/>
          <w:lang w:eastAsia="zh-CN"/>
        </w:rPr>
        <w:t>id-Offload-RAB-Parameters</w:t>
      </w:r>
      <w:proofErr w:type="gramEnd"/>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r>
      <w:r w:rsidRPr="00847499">
        <w:rPr>
          <w:rFonts w:ascii="Courier New" w:hAnsi="Courier New"/>
          <w:snapToGrid w:val="0"/>
          <w:sz w:val="16"/>
          <w:lang w:eastAsia="zh-CN"/>
        </w:rPr>
        <w:tab/>
        <w:t>INTEGER ::= 240</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id-LGW-TransportLayerAddress</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241</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id-Correlation-ID</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242</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id-IRAT-Measurement-Configuration</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243</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id-MDT-Configuration</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244</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id-Priority-Class-Indicator</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245</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id-RNSAPRelocationParameters</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247</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id-RABParametersList</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248</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id-Management-Based-MDT-Allowed</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249</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id-HigherBitratesThan16MbpsFlag</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250</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id-Trace-Collection-Entity-IP-Addess</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251</w:t>
      </w:r>
    </w:p>
    <w:p w:rsidR="00847499" w:rsidRPr="00847499" w:rsidRDefault="00847499" w:rsidP="00847499">
      <w:pPr>
        <w:numPr>
          <w:ins w:id="538" w:author="CR#1148r1" w:date="2011-12-03T21:21:00Z"/>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w:t>
      </w:r>
      <w:r w:rsidRPr="00847499">
        <w:rPr>
          <w:rFonts w:ascii="Courier New" w:hAnsi="Courier New"/>
          <w:noProof/>
          <w:snapToGrid w:val="0"/>
          <w:sz w:val="16"/>
          <w:lang w:eastAsia="ja-JP"/>
        </w:rPr>
        <w:t>End-Of-CSFB</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252</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id-Time-UE-StayedInCell-EnhancedGranularity</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253</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id-Out-Of-UTRAN</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254</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val="da-DK" w:eastAsia="ja-JP"/>
        </w:rPr>
        <w:t>id-TraceRecordingSessionReference</w:t>
      </w:r>
      <w:r w:rsidRPr="00847499">
        <w:rPr>
          <w:rFonts w:ascii="Courier New" w:hAnsi="Courier New"/>
          <w:noProof/>
          <w:snapToGrid w:val="0"/>
          <w:sz w:val="16"/>
          <w:lang w:eastAsia="ja-JP"/>
        </w:rPr>
        <w:tab/>
      </w:r>
      <w:r w:rsidRPr="00847499">
        <w:rPr>
          <w:rFonts w:ascii="Courier New" w:hAnsi="Courier New" w:hint="eastAsia"/>
          <w:noProof/>
          <w:snapToGrid w:val="0"/>
          <w:sz w:val="16"/>
          <w:lang w:eastAsia="zh-CN"/>
        </w:rPr>
        <w:tab/>
      </w:r>
      <w:r w:rsidRPr="00847499">
        <w:rPr>
          <w:rFonts w:ascii="Courier New" w:hAnsi="Courier New" w:hint="eastAsia"/>
          <w:noProof/>
          <w:snapToGrid w:val="0"/>
          <w:sz w:val="16"/>
          <w:lang w:eastAsia="zh-CN"/>
        </w:rPr>
        <w:tab/>
      </w:r>
      <w:r w:rsidRPr="00847499">
        <w:rPr>
          <w:rFonts w:ascii="Courier New" w:hAnsi="Courier New" w:hint="eastAsia"/>
          <w:noProof/>
          <w:snapToGrid w:val="0"/>
          <w:sz w:val="16"/>
          <w:lang w:eastAsia="zh-CN"/>
        </w:rPr>
        <w:tab/>
      </w:r>
      <w:r w:rsidRPr="00847499">
        <w:rPr>
          <w:rFonts w:ascii="Courier New" w:hAnsi="Courier New"/>
          <w:noProof/>
          <w:snapToGrid w:val="0"/>
          <w:sz w:val="16"/>
          <w:lang w:eastAsia="ja-JP"/>
        </w:rPr>
        <w:t>INTEGER ::= 255</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47499">
        <w:rPr>
          <w:rFonts w:ascii="Courier New" w:hAnsi="Courier New"/>
          <w:noProof/>
          <w:snapToGrid w:val="0"/>
          <w:sz w:val="16"/>
          <w:lang w:val="da-DK" w:eastAsia="ja-JP"/>
        </w:rPr>
        <w:t>id-IMSI</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noProof/>
          <w:snapToGrid w:val="0"/>
          <w:sz w:val="16"/>
          <w:lang w:eastAsia="ja-JP"/>
        </w:rPr>
        <w:tab/>
      </w:r>
      <w:r w:rsidRPr="00847499">
        <w:rPr>
          <w:rFonts w:ascii="Courier New" w:hAnsi="Courier New" w:hint="eastAsia"/>
          <w:noProof/>
          <w:snapToGrid w:val="0"/>
          <w:sz w:val="16"/>
          <w:lang w:eastAsia="zh-CN"/>
        </w:rPr>
        <w:tab/>
      </w:r>
      <w:r w:rsidRPr="00847499">
        <w:rPr>
          <w:rFonts w:ascii="Courier New" w:hAnsi="Courier New" w:hint="eastAsia"/>
          <w:noProof/>
          <w:snapToGrid w:val="0"/>
          <w:sz w:val="16"/>
          <w:lang w:eastAsia="zh-CN"/>
        </w:rPr>
        <w:tab/>
      </w:r>
      <w:r w:rsidRPr="00847499">
        <w:rPr>
          <w:rFonts w:ascii="Courier New" w:hAnsi="Courier New" w:hint="eastAsia"/>
          <w:noProof/>
          <w:snapToGrid w:val="0"/>
          <w:sz w:val="16"/>
          <w:lang w:eastAsia="zh-CN"/>
        </w:rPr>
        <w:tab/>
      </w:r>
      <w:r w:rsidRPr="00847499">
        <w:rPr>
          <w:rFonts w:ascii="Courier New" w:hAnsi="Courier New"/>
          <w:noProof/>
          <w:snapToGrid w:val="0"/>
          <w:sz w:val="16"/>
          <w:lang w:eastAsia="ja-JP"/>
        </w:rPr>
        <w:t>INTEGER ::= 256</w:t>
      </w: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id-HO-Cause</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257</w:t>
      </w:r>
    </w:p>
    <w:p w:rsid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539" w:author="Nokia Siemens Networks" w:date="2012-10-11T16:53:00Z"/>
          <w:rFonts w:ascii="Courier New" w:hAnsi="Courier New"/>
          <w:noProof/>
          <w:snapToGrid w:val="0"/>
          <w:sz w:val="16"/>
          <w:lang w:val="da-DK" w:eastAsia="ja-JP"/>
        </w:rPr>
      </w:pPr>
      <w:r w:rsidRPr="00847499">
        <w:rPr>
          <w:rFonts w:ascii="Courier New" w:hAnsi="Courier New"/>
          <w:noProof/>
          <w:snapToGrid w:val="0"/>
          <w:sz w:val="16"/>
          <w:lang w:val="da-DK" w:eastAsia="ja-JP"/>
        </w:rPr>
        <w:t>id-VoiceSupportMatchIndicator</w:t>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r>
      <w:r w:rsidRPr="00847499">
        <w:rPr>
          <w:rFonts w:ascii="Courier New" w:hAnsi="Courier New"/>
          <w:noProof/>
          <w:snapToGrid w:val="0"/>
          <w:sz w:val="16"/>
          <w:lang w:val="da-DK" w:eastAsia="ja-JP"/>
        </w:rPr>
        <w:tab/>
        <w:t>INTEGER ::= 258</w:t>
      </w:r>
    </w:p>
    <w:p w:rsidR="00FC40D7" w:rsidRDefault="00FC40D7"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540" w:author="Nokia Siemens Networks" w:date="2012-10-11T16:53:00Z"/>
          <w:rFonts w:ascii="Courier New" w:hAnsi="Courier New"/>
          <w:noProof/>
          <w:snapToGrid w:val="0"/>
          <w:sz w:val="16"/>
          <w:szCs w:val="24"/>
          <w:lang w:val="en-US" w:eastAsia="zh-CN"/>
        </w:rPr>
      </w:pPr>
      <w:ins w:id="541" w:author="Nokia Siemens Networks" w:date="2012-10-11T16:53:00Z">
        <w:r w:rsidRPr="007A5F82">
          <w:rPr>
            <w:rFonts w:ascii="Courier New" w:hAnsi="Courier New"/>
            <w:noProof/>
            <w:snapToGrid w:val="0"/>
            <w:sz w:val="16"/>
            <w:szCs w:val="24"/>
            <w:lang w:val="en-US" w:eastAsia="zh-CN"/>
          </w:rPr>
          <w:t>id-M4Report</w:t>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t>INTEGER ::= xxx</w:t>
        </w:r>
      </w:ins>
    </w:p>
    <w:p w:rsidR="00FC40D7" w:rsidRDefault="00FC40D7" w:rsidP="00FC4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542" w:author="Nokia Siemens Networks" w:date="2012-10-11T16:53:00Z"/>
          <w:rFonts w:ascii="Courier New" w:hAnsi="Courier New"/>
          <w:noProof/>
          <w:snapToGrid w:val="0"/>
          <w:sz w:val="16"/>
          <w:szCs w:val="24"/>
          <w:lang w:val="en-US" w:eastAsia="zh-CN"/>
        </w:rPr>
      </w:pPr>
      <w:ins w:id="543" w:author="Nokia Siemens Networks" w:date="2012-10-11T16:53:00Z">
        <w:r>
          <w:rPr>
            <w:rFonts w:ascii="Courier New" w:hAnsi="Courier New"/>
            <w:noProof/>
            <w:snapToGrid w:val="0"/>
            <w:sz w:val="16"/>
            <w:szCs w:val="24"/>
            <w:lang w:val="en-US" w:eastAsia="zh-CN"/>
          </w:rPr>
          <w:t>id-M</w:t>
        </w:r>
      </w:ins>
      <w:ins w:id="544" w:author="Nokia Siemens Networks" w:date="2012-10-11T16:54:00Z">
        <w:r>
          <w:rPr>
            <w:rFonts w:ascii="Courier New" w:hAnsi="Courier New"/>
            <w:noProof/>
            <w:snapToGrid w:val="0"/>
            <w:sz w:val="16"/>
            <w:szCs w:val="24"/>
            <w:lang w:val="en-US" w:eastAsia="zh-CN"/>
          </w:rPr>
          <w:t>5</w:t>
        </w:r>
      </w:ins>
      <w:ins w:id="545" w:author="Nokia Siemens Networks" w:date="2012-10-11T16:53:00Z">
        <w:r w:rsidRPr="007A5F82">
          <w:rPr>
            <w:rFonts w:ascii="Courier New" w:hAnsi="Courier New"/>
            <w:noProof/>
            <w:snapToGrid w:val="0"/>
            <w:sz w:val="16"/>
            <w:szCs w:val="24"/>
            <w:lang w:val="en-US" w:eastAsia="zh-CN"/>
          </w:rPr>
          <w:t>Report</w:t>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t>INTEGER ::= xxx</w:t>
        </w:r>
      </w:ins>
    </w:p>
    <w:p w:rsidR="00FC40D7" w:rsidRDefault="00FC40D7" w:rsidP="00FC4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546" w:author="Nokia Siemens Networks" w:date="2012-10-11T16:54:00Z"/>
          <w:rFonts w:ascii="Courier New" w:hAnsi="Courier New"/>
          <w:noProof/>
          <w:snapToGrid w:val="0"/>
          <w:sz w:val="16"/>
          <w:szCs w:val="24"/>
          <w:lang w:val="en-US" w:eastAsia="zh-CN"/>
        </w:rPr>
      </w:pPr>
      <w:ins w:id="547" w:author="Nokia Siemens Networks" w:date="2012-10-11T16:54:00Z">
        <w:r>
          <w:rPr>
            <w:rFonts w:ascii="Courier New" w:hAnsi="Courier New"/>
            <w:noProof/>
            <w:snapToGrid w:val="0"/>
            <w:sz w:val="16"/>
            <w:szCs w:val="24"/>
            <w:lang w:val="en-US" w:eastAsia="zh-CN"/>
          </w:rPr>
          <w:t>id-M6</w:t>
        </w:r>
        <w:r w:rsidRPr="007A5F82">
          <w:rPr>
            <w:rFonts w:ascii="Courier New" w:hAnsi="Courier New"/>
            <w:noProof/>
            <w:snapToGrid w:val="0"/>
            <w:sz w:val="16"/>
            <w:szCs w:val="24"/>
            <w:lang w:val="en-US" w:eastAsia="zh-CN"/>
          </w:rPr>
          <w:t>Report</w:t>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t>INTEGER ::= xxx</w:t>
        </w:r>
      </w:ins>
    </w:p>
    <w:p w:rsidR="00FC40D7" w:rsidRDefault="00FC40D7" w:rsidP="00FC4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548" w:author="Nokia Siemens Networks" w:date="2012-10-11T16:54:00Z"/>
          <w:rFonts w:ascii="Courier New" w:hAnsi="Courier New"/>
          <w:noProof/>
          <w:snapToGrid w:val="0"/>
          <w:sz w:val="16"/>
          <w:szCs w:val="24"/>
          <w:lang w:val="en-US" w:eastAsia="zh-CN"/>
        </w:rPr>
      </w:pPr>
      <w:ins w:id="549" w:author="Nokia Siemens Networks" w:date="2012-10-11T16:54:00Z">
        <w:r>
          <w:rPr>
            <w:rFonts w:ascii="Courier New" w:hAnsi="Courier New"/>
            <w:noProof/>
            <w:snapToGrid w:val="0"/>
            <w:sz w:val="16"/>
            <w:szCs w:val="24"/>
            <w:lang w:val="en-US" w:eastAsia="zh-CN"/>
          </w:rPr>
          <w:t>id-M7</w:t>
        </w:r>
        <w:r w:rsidRPr="007A5F82">
          <w:rPr>
            <w:rFonts w:ascii="Courier New" w:hAnsi="Courier New"/>
            <w:noProof/>
            <w:snapToGrid w:val="0"/>
            <w:sz w:val="16"/>
            <w:szCs w:val="24"/>
            <w:lang w:val="en-US" w:eastAsia="zh-CN"/>
          </w:rPr>
          <w:t>Report</w:t>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r>
        <w:r>
          <w:rPr>
            <w:rFonts w:ascii="Courier New" w:hAnsi="Courier New"/>
            <w:noProof/>
            <w:snapToGrid w:val="0"/>
            <w:sz w:val="16"/>
            <w:szCs w:val="24"/>
            <w:lang w:val="en-US" w:eastAsia="zh-CN"/>
          </w:rPr>
          <w:tab/>
          <w:t>INTEGER ::= xxx</w:t>
        </w:r>
      </w:ins>
    </w:p>
    <w:p w:rsidR="00FC40D7" w:rsidRPr="00FC40D7" w:rsidRDefault="00FC40D7"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en-US" w:eastAsia="ja-JP"/>
          <w:rPrChange w:id="550" w:author="Nokia Siemens Networks" w:date="2012-10-11T16:53:00Z">
            <w:rPr>
              <w:rFonts w:ascii="Courier New" w:hAnsi="Courier New"/>
              <w:noProof/>
              <w:snapToGrid w:val="0"/>
              <w:sz w:val="16"/>
              <w:lang w:val="da-DK" w:eastAsia="ja-JP"/>
            </w:rPr>
          </w:rPrChange>
        </w:rPr>
      </w:pPr>
    </w:p>
    <w:p w:rsidR="00847499" w:rsidRPr="00847499" w:rsidRDefault="00847499" w:rsidP="00847499">
      <w:pPr>
        <w:numPr>
          <w:ins w:id="551" w:author="CR#1194r3" w:date="2012-08-24T13:30:00Z"/>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p>
    <w:p w:rsidR="00847499" w:rsidRPr="00847499" w:rsidRDefault="00847499" w:rsidP="0084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val="da-DK" w:eastAsia="ja-JP"/>
        </w:rPr>
      </w:pPr>
      <w:r w:rsidRPr="00847499">
        <w:rPr>
          <w:rFonts w:ascii="Courier New" w:hAnsi="Courier New"/>
          <w:noProof/>
          <w:snapToGrid w:val="0"/>
          <w:sz w:val="16"/>
          <w:lang w:val="da-DK" w:eastAsia="ja-JP"/>
        </w:rPr>
        <w:t>END</w:t>
      </w:r>
    </w:p>
    <w:p w:rsidR="00847499" w:rsidRDefault="00847499" w:rsidP="00157467">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ja-JP"/>
        </w:rPr>
      </w:pPr>
    </w:p>
    <w:sectPr w:rsidR="00847499" w:rsidSect="00B76B0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w:t>
      </w:r>
      <w:hyperlink r:id="rId1" w:history="1">
        <w:r w:rsidR="006E2597">
          <w:rPr>
            <w:rStyle w:val="Hyperlink"/>
          </w:rPr>
          <w:t>Document numbers</w:t>
        </w:r>
      </w:hyperlink>
      <w:r w:rsidR="006E2597">
        <w:t xml:space="preserve"> are allocated by the Working Group Secretary.   Use the format of document number specified by the </w:t>
      </w:r>
      <w:hyperlink r:id="rId2" w:history="1">
        <w:r w:rsidR="006E2597" w:rsidRPr="00BB5DFC">
          <w:rPr>
            <w:rStyle w:val="Hyperlink"/>
          </w:rPr>
          <w:t>3GPP Working Procedures</w:t>
        </w:r>
      </w:hyperlink>
      <w:r w:rsidR="006E2597">
        <w:t>.</w:t>
      </w:r>
    </w:p>
  </w:comment>
  <w:comment w:id="1"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the specification number in this box. For example, 04.08 or 31.102. Do not prefix the number with anything . i.e. do not use "TS", "GSM" or "3GPP" etc.</w:t>
      </w:r>
    </w:p>
  </w:comment>
  <w:comment w:id="2" w:author="Explanation of field" w:date="2006-12-07T16:10: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the CR number here. This number is allocated by the 3GPP support team.  It consists of at least four digits, padded with leading zeros if necessary.</w:t>
      </w:r>
    </w:p>
  </w:comment>
  <w:comment w:id="3"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the revision number of the CR here. If it is the first version, use a "-".</w:t>
      </w:r>
    </w:p>
  </w:comment>
  <w:comment w:id="4" w:author="Explanation of field" w:date="2006-08-10T10:00: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E2597">
        <w:t xml:space="preserve"> </w:t>
      </w:r>
      <w:hyperlink r:id="rId4" w:history="1">
        <w:r w:rsidR="006E2597">
          <w:rPr>
            <w:rStyle w:val="Hyperlink"/>
          </w:rPr>
          <w:t>http://www.3gpp.org/specs/specs.htm</w:t>
        </w:r>
      </w:hyperlink>
      <w:r w:rsidR="006E2597">
        <w:t>.</w:t>
      </w:r>
    </w:p>
  </w:comment>
  <w:comment w:id="6"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For help on how to fill out a field, place the mouse pointer over the special symbol closest to the field in question.</w:t>
      </w:r>
    </w:p>
  </w:comment>
  <w:comment w:id="7" w:author="Explanation of field" w:date="2012-03-04T03:47:00Z" w:initials="H">
    <w:p w:rsidR="006E2597" w:rsidRDefault="0075399D" w:rsidP="00F25D98">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Mark appropriate boxes with an X.</w:t>
      </w:r>
    </w:p>
  </w:comment>
  <w:comment w:id="8" w:author="Explanation of field" w:date="2006-05-30T09:41:00Z" w:initials="H">
    <w:p w:rsidR="006E2597" w:rsidRDefault="0075399D" w:rsidP="00F25D98">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SIM / USIM / ISIM applications.</w:t>
      </w:r>
    </w:p>
  </w:comment>
  <w:comment w:id="9" w:author="Explanation of field" w:date="2006-12-07T16:12: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E2597" w:rsidRDefault="006E2597">
      <w:pPr>
        <w:pStyle w:val="CommentText"/>
      </w:pPr>
      <w:r>
        <w:t>One or more organizations (3GPP Individual Members) which drafted the CR and are presenting it to the Working Group.</w:t>
      </w:r>
    </w:p>
  </w:comment>
  <w:comment w:id="11" w:author="Explanation of field" w:date="2006-12-07T16:04:00Z" w:initials="H">
    <w:p w:rsidR="006E2597" w:rsidRDefault="006E2597">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75399D">
        <w:fldChar w:fldCharType="begin"/>
      </w:r>
      <w:r>
        <w:instrText>PAGE \# "'Page: '#'</w:instrText>
      </w:r>
      <w:r>
        <w:br/>
        <w:instrText>'"</w:instrText>
      </w:r>
      <w:r>
        <w:rPr>
          <w:rStyle w:val="CommentReference"/>
        </w:rPr>
        <w:instrText xml:space="preserve">  </w:instrText>
      </w:r>
      <w:r w:rsidR="0075399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the acronym for the work item which is applicable to the change. This field is mandatory for category F, A, B &amp; C CRs for Release 4 and later. A list of work item acronyms can be found in the 3GPP work plan. See </w:t>
      </w:r>
      <w:r w:rsidR="006E2597">
        <w:br/>
      </w:r>
      <w:hyperlink r:id="rId5" w:history="1">
        <w:r w:rsidR="006E2597" w:rsidRPr="00CC5026">
          <w:rPr>
            <w:rStyle w:val="Hyperlink"/>
          </w:rPr>
          <w:t>http://www.3gpp.org/ftp/Specs/html-info/WI-List.htm</w:t>
        </w:r>
      </w:hyperlink>
      <w:r w:rsidR="006E2597">
        <w:t xml:space="preserve"> .</w:t>
      </w:r>
    </w:p>
  </w:comment>
  <w:comment w:id="13" w:author="Explanation of field" w:date="2012-03-08T14:47: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the date on which the CR was last revised.  Format to be interpretable by </w:t>
      </w:r>
      <w:r w:rsidR="006E2597" w:rsidRPr="006257ED">
        <w:rPr>
          <w:u w:val="single"/>
        </w:rPr>
        <w:t>English version</w:t>
      </w:r>
      <w:r w:rsidR="006E2597">
        <w:t xml:space="preserve"> of MS Office</w:t>
      </w:r>
      <w:r w:rsidR="006E2597">
        <w:rPr>
          <w:sz w:val="16"/>
        </w:rPr>
        <w:t xml:space="preserve">® 2003 </w:t>
      </w:r>
      <w:r w:rsidR="006E2597" w:rsidRPr="005E2C44">
        <w:t>applications</w:t>
      </w:r>
      <w:r w:rsidR="006E2597">
        <w:t xml:space="preserve">. </w:t>
      </w:r>
      <w:proofErr w:type="spellStart"/>
      <w:r w:rsidR="006E2597">
        <w:t>Prefered</w:t>
      </w:r>
      <w:proofErr w:type="spellEnd"/>
      <w:r w:rsidR="006E2597">
        <w:t xml:space="preserve"> format is ISO standard </w:t>
      </w:r>
      <w:proofErr w:type="spellStart"/>
      <w:r w:rsidR="006E2597">
        <w:t>yyyy</w:t>
      </w:r>
      <w:proofErr w:type="spellEnd"/>
      <w:r w:rsidR="006E2597">
        <w:t>-MM-dd.</w:t>
      </w:r>
    </w:p>
  </w:comment>
  <w:comment w:id="14" w:author="Explanation of field" w:date="2006-12-07T16:08: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a single letter corresponding to the most appropriate category listed. For more detailed help on interpreting these categories, see Technical Report </w:t>
      </w:r>
      <w:hyperlink r:id="rId6" w:history="1">
        <w:r w:rsidR="006E2597">
          <w:rPr>
            <w:rStyle w:val="Hyperlink"/>
          </w:rPr>
          <w:t>21.900</w:t>
        </w:r>
      </w:hyperlink>
      <w:r w:rsidR="006E2597">
        <w:t xml:space="preserve"> "TSG working methods".</w:t>
      </w:r>
    </w:p>
  </w:comment>
  <w:comment w:id="15"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a single release code from the list below.</w:t>
      </w:r>
    </w:p>
  </w:comment>
  <w:comment w:id="16"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text which explains why the change is necessary.</w:t>
      </w:r>
    </w:p>
  </w:comment>
  <w:comment w:id="17"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text which describes the most important components of the change. i.e. How the change is made.</w:t>
      </w:r>
    </w:p>
  </w:comment>
  <w:comment w:id="18" w:author="Explanation of field" w:date="2006-12-07T16:09: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the number of each clause which contains changes.   Be as specific as possible (</w:t>
      </w:r>
      <w:proofErr w:type="spellStart"/>
      <w:r w:rsidR="006E2597">
        <w:t>ie</w:t>
      </w:r>
      <w:proofErr w:type="spellEnd"/>
      <w:r w:rsidR="006E2597">
        <w:t xml:space="preserve"> list each </w:t>
      </w:r>
      <w:proofErr w:type="spellStart"/>
      <w:r w:rsidR="006E2597">
        <w:t>subclause</w:t>
      </w:r>
      <w:proofErr w:type="spellEnd"/>
      <w:r w:rsidR="006E2597">
        <w:t>, not just the umbrella clause).</w:t>
      </w:r>
    </w:p>
  </w:comment>
  <w:comment w:id="20"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Tick "yes" box if any other specifications are affected by this change.  Else tick "no".  You MUST fill in one or the other.</w:t>
      </w:r>
    </w:p>
  </w:comment>
  <w:comment w:id="21" w:author="Explanation of field" w:date="2011-04-05T14:18:00Z"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List here the specifications which are affected </w:t>
      </w:r>
      <w:r w:rsidR="006E2597" w:rsidRPr="00145D43">
        <w:rPr>
          <w:u w:val="single"/>
        </w:rPr>
        <w:t>and</w:t>
      </w:r>
      <w:r w:rsidR="006E2597">
        <w:t xml:space="preserve"> the CRs which are linked. This is particularly important where the affected specs belong to a different working group than that which will agree the present CR.</w:t>
      </w:r>
    </w:p>
  </w:comment>
  <w:comment w:id="22" w:author="Explanation of field" w:initials="H">
    <w:p w:rsidR="006E2597" w:rsidRDefault="0075399D">
      <w:pPr>
        <w:pStyle w:val="CommentText"/>
      </w:pPr>
      <w:r>
        <w:fldChar w:fldCharType="begin"/>
      </w:r>
      <w:r w:rsidR="006E2597">
        <w:instrText>PAGE \# "'Page: '#'</w:instrText>
      </w:r>
      <w:r w:rsidR="006E2597">
        <w:br/>
        <w:instrText>'"</w:instrText>
      </w:r>
      <w:r w:rsidR="006E2597">
        <w:rPr>
          <w:rStyle w:val="CommentReference"/>
        </w:rPr>
        <w:instrText xml:space="preserve">  </w:instrText>
      </w:r>
      <w:r>
        <w:fldChar w:fldCharType="end"/>
      </w:r>
      <w:r w:rsidR="006E2597">
        <w:rPr>
          <w:rStyle w:val="CommentReference"/>
        </w:rPr>
        <w:annotationRef/>
      </w:r>
      <w:r w:rsidR="006E2597">
        <w:t xml:space="preserve"> Enter any other information which may be needed by the group being requested to approve the CR. This could include special conditions for </w:t>
      </w:r>
      <w:proofErr w:type="spellStart"/>
      <w:r w:rsidR="006E2597">
        <w:t>it's</w:t>
      </w:r>
      <w:proofErr w:type="spellEnd"/>
      <w:r w:rsidR="006E2597">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A49" w:rsidRDefault="00682A49">
      <w:r>
        <w:separator/>
      </w:r>
    </w:p>
  </w:endnote>
  <w:endnote w:type="continuationSeparator" w:id="0">
    <w:p w:rsidR="00682A49" w:rsidRDefault="00682A4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A49" w:rsidRDefault="00682A49">
      <w:r>
        <w:separator/>
      </w:r>
    </w:p>
  </w:footnote>
  <w:footnote w:type="continuationSeparator" w:id="0">
    <w:p w:rsidR="00682A49" w:rsidRDefault="00682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97" w:rsidRDefault="006E259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97" w:rsidRDefault="006E259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97" w:rsidRDefault="006E259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97" w:rsidRDefault="006E259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22E4A"/>
    <w:rsid w:val="00094719"/>
    <w:rsid w:val="000A6394"/>
    <w:rsid w:val="000C038A"/>
    <w:rsid w:val="000C6598"/>
    <w:rsid w:val="000C7110"/>
    <w:rsid w:val="000D65D4"/>
    <w:rsid w:val="000F39C2"/>
    <w:rsid w:val="001115D9"/>
    <w:rsid w:val="00145D43"/>
    <w:rsid w:val="00157467"/>
    <w:rsid w:val="00174830"/>
    <w:rsid w:val="00192C46"/>
    <w:rsid w:val="001A7B60"/>
    <w:rsid w:val="001B08E9"/>
    <w:rsid w:val="001D1E4C"/>
    <w:rsid w:val="001D76E2"/>
    <w:rsid w:val="001E143E"/>
    <w:rsid w:val="001E41F3"/>
    <w:rsid w:val="00210C2E"/>
    <w:rsid w:val="0026004D"/>
    <w:rsid w:val="002745C7"/>
    <w:rsid w:val="00275D12"/>
    <w:rsid w:val="002860C4"/>
    <w:rsid w:val="0029672D"/>
    <w:rsid w:val="002972B6"/>
    <w:rsid w:val="002B5741"/>
    <w:rsid w:val="002D092A"/>
    <w:rsid w:val="002F3D5E"/>
    <w:rsid w:val="00303C39"/>
    <w:rsid w:val="00303FA4"/>
    <w:rsid w:val="00305409"/>
    <w:rsid w:val="00330AF8"/>
    <w:rsid w:val="003543B3"/>
    <w:rsid w:val="003B249C"/>
    <w:rsid w:val="003E1A36"/>
    <w:rsid w:val="003F2FDA"/>
    <w:rsid w:val="003F660E"/>
    <w:rsid w:val="004242F1"/>
    <w:rsid w:val="00424A3A"/>
    <w:rsid w:val="00455B6E"/>
    <w:rsid w:val="004662BA"/>
    <w:rsid w:val="00470BF8"/>
    <w:rsid w:val="004B75B7"/>
    <w:rsid w:val="00507F7B"/>
    <w:rsid w:val="00510ABA"/>
    <w:rsid w:val="00526B6D"/>
    <w:rsid w:val="00592D74"/>
    <w:rsid w:val="005E2C44"/>
    <w:rsid w:val="00607FB2"/>
    <w:rsid w:val="00621188"/>
    <w:rsid w:val="006257ED"/>
    <w:rsid w:val="006613DB"/>
    <w:rsid w:val="00682A49"/>
    <w:rsid w:val="006876DF"/>
    <w:rsid w:val="00695808"/>
    <w:rsid w:val="00695ABB"/>
    <w:rsid w:val="006B46FB"/>
    <w:rsid w:val="006E21FB"/>
    <w:rsid w:val="006E2597"/>
    <w:rsid w:val="0075399D"/>
    <w:rsid w:val="00753D53"/>
    <w:rsid w:val="00770BEC"/>
    <w:rsid w:val="00772179"/>
    <w:rsid w:val="00776653"/>
    <w:rsid w:val="00783462"/>
    <w:rsid w:val="00792342"/>
    <w:rsid w:val="007A5F82"/>
    <w:rsid w:val="007B512A"/>
    <w:rsid w:val="007C2097"/>
    <w:rsid w:val="007D6A07"/>
    <w:rsid w:val="0081781E"/>
    <w:rsid w:val="00824C6B"/>
    <w:rsid w:val="00847499"/>
    <w:rsid w:val="008626E7"/>
    <w:rsid w:val="00870EE7"/>
    <w:rsid w:val="008733B9"/>
    <w:rsid w:val="008D3BED"/>
    <w:rsid w:val="008F686C"/>
    <w:rsid w:val="00921BD2"/>
    <w:rsid w:val="00971852"/>
    <w:rsid w:val="009777D9"/>
    <w:rsid w:val="00980771"/>
    <w:rsid w:val="00991B88"/>
    <w:rsid w:val="009A579D"/>
    <w:rsid w:val="009E3297"/>
    <w:rsid w:val="009F734F"/>
    <w:rsid w:val="00A246B6"/>
    <w:rsid w:val="00A47E70"/>
    <w:rsid w:val="00A56D8D"/>
    <w:rsid w:val="00A731CC"/>
    <w:rsid w:val="00A7671C"/>
    <w:rsid w:val="00A817E3"/>
    <w:rsid w:val="00A869C3"/>
    <w:rsid w:val="00AD6B0A"/>
    <w:rsid w:val="00AD6F16"/>
    <w:rsid w:val="00AF1676"/>
    <w:rsid w:val="00AF270A"/>
    <w:rsid w:val="00B16A35"/>
    <w:rsid w:val="00B258BB"/>
    <w:rsid w:val="00B40240"/>
    <w:rsid w:val="00B76B04"/>
    <w:rsid w:val="00B968C8"/>
    <w:rsid w:val="00BA3EC5"/>
    <w:rsid w:val="00BB5DFC"/>
    <w:rsid w:val="00BB64C6"/>
    <w:rsid w:val="00BD279D"/>
    <w:rsid w:val="00C53AD7"/>
    <w:rsid w:val="00C77220"/>
    <w:rsid w:val="00C81C2C"/>
    <w:rsid w:val="00C87395"/>
    <w:rsid w:val="00C95985"/>
    <w:rsid w:val="00CB55C5"/>
    <w:rsid w:val="00CC5026"/>
    <w:rsid w:val="00D03F9A"/>
    <w:rsid w:val="00D04716"/>
    <w:rsid w:val="00D46FCA"/>
    <w:rsid w:val="00D72F43"/>
    <w:rsid w:val="00DA0B86"/>
    <w:rsid w:val="00DB179A"/>
    <w:rsid w:val="00DB1F57"/>
    <w:rsid w:val="00DE34CF"/>
    <w:rsid w:val="00E018CE"/>
    <w:rsid w:val="00E167DD"/>
    <w:rsid w:val="00EA03B9"/>
    <w:rsid w:val="00EC3578"/>
    <w:rsid w:val="00EE49C6"/>
    <w:rsid w:val="00EE7D7C"/>
    <w:rsid w:val="00F25D98"/>
    <w:rsid w:val="00F300FB"/>
    <w:rsid w:val="00FB6386"/>
    <w:rsid w:val="00FC40D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6B04"/>
    <w:pPr>
      <w:spacing w:after="180"/>
    </w:pPr>
    <w:rPr>
      <w:rFonts w:ascii="Times New Roman" w:hAnsi="Times New Roman"/>
      <w:lang w:val="en-GB"/>
    </w:rPr>
  </w:style>
  <w:style w:type="paragraph" w:styleId="Heading1">
    <w:name w:val="heading 1"/>
    <w:next w:val="Normal"/>
    <w:link w:val="Heading1Char"/>
    <w:qFormat/>
    <w:rsid w:val="00B76B0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76B04"/>
    <w:pPr>
      <w:pBdr>
        <w:top w:val="none" w:sz="0" w:space="0" w:color="auto"/>
      </w:pBdr>
      <w:spacing w:before="180"/>
      <w:outlineLvl w:val="1"/>
    </w:pPr>
    <w:rPr>
      <w:sz w:val="32"/>
    </w:rPr>
  </w:style>
  <w:style w:type="paragraph" w:styleId="Heading3">
    <w:name w:val="heading 3"/>
    <w:basedOn w:val="Heading2"/>
    <w:next w:val="Normal"/>
    <w:link w:val="Heading3Char"/>
    <w:qFormat/>
    <w:rsid w:val="00B76B04"/>
    <w:pPr>
      <w:spacing w:before="120"/>
      <w:outlineLvl w:val="2"/>
    </w:pPr>
    <w:rPr>
      <w:sz w:val="28"/>
    </w:rPr>
  </w:style>
  <w:style w:type="paragraph" w:styleId="Heading4">
    <w:name w:val="heading 4"/>
    <w:basedOn w:val="Heading3"/>
    <w:next w:val="Normal"/>
    <w:link w:val="Heading4Char"/>
    <w:qFormat/>
    <w:rsid w:val="00B76B04"/>
    <w:pPr>
      <w:ind w:left="1418" w:hanging="1418"/>
      <w:outlineLvl w:val="3"/>
    </w:pPr>
    <w:rPr>
      <w:sz w:val="24"/>
    </w:rPr>
  </w:style>
  <w:style w:type="paragraph" w:styleId="Heading5">
    <w:name w:val="heading 5"/>
    <w:basedOn w:val="Heading4"/>
    <w:next w:val="Normal"/>
    <w:link w:val="Heading5Char"/>
    <w:qFormat/>
    <w:rsid w:val="00B76B04"/>
    <w:pPr>
      <w:ind w:left="1701" w:hanging="1701"/>
      <w:outlineLvl w:val="4"/>
    </w:pPr>
    <w:rPr>
      <w:sz w:val="22"/>
    </w:rPr>
  </w:style>
  <w:style w:type="paragraph" w:styleId="Heading6">
    <w:name w:val="heading 6"/>
    <w:basedOn w:val="H6"/>
    <w:next w:val="Normal"/>
    <w:link w:val="Heading6Char"/>
    <w:qFormat/>
    <w:rsid w:val="00B76B04"/>
    <w:pPr>
      <w:outlineLvl w:val="5"/>
    </w:pPr>
  </w:style>
  <w:style w:type="paragraph" w:styleId="Heading7">
    <w:name w:val="heading 7"/>
    <w:basedOn w:val="H6"/>
    <w:next w:val="Normal"/>
    <w:link w:val="Heading7Char"/>
    <w:qFormat/>
    <w:rsid w:val="00B76B04"/>
    <w:pPr>
      <w:outlineLvl w:val="6"/>
    </w:pPr>
  </w:style>
  <w:style w:type="paragraph" w:styleId="Heading8">
    <w:name w:val="heading 8"/>
    <w:basedOn w:val="Heading1"/>
    <w:next w:val="Normal"/>
    <w:link w:val="Heading8Char"/>
    <w:qFormat/>
    <w:rsid w:val="00B76B04"/>
    <w:pPr>
      <w:ind w:left="0" w:firstLine="0"/>
      <w:outlineLvl w:val="7"/>
    </w:pPr>
  </w:style>
  <w:style w:type="paragraph" w:styleId="Heading9">
    <w:name w:val="heading 9"/>
    <w:basedOn w:val="Heading8"/>
    <w:next w:val="Normal"/>
    <w:link w:val="Heading9Char"/>
    <w:qFormat/>
    <w:rsid w:val="00B76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76B04"/>
    <w:pPr>
      <w:spacing w:before="180"/>
      <w:ind w:left="2693" w:hanging="2693"/>
    </w:pPr>
    <w:rPr>
      <w:b/>
    </w:rPr>
  </w:style>
  <w:style w:type="paragraph" w:styleId="TOC1">
    <w:name w:val="toc 1"/>
    <w:semiHidden/>
    <w:rsid w:val="00B76B0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76B0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76B04"/>
    <w:pPr>
      <w:ind w:left="1701" w:hanging="1701"/>
    </w:pPr>
  </w:style>
  <w:style w:type="paragraph" w:styleId="TOC4">
    <w:name w:val="toc 4"/>
    <w:basedOn w:val="TOC3"/>
    <w:semiHidden/>
    <w:rsid w:val="00B76B04"/>
    <w:pPr>
      <w:ind w:left="1418" w:hanging="1418"/>
    </w:pPr>
  </w:style>
  <w:style w:type="paragraph" w:styleId="TOC3">
    <w:name w:val="toc 3"/>
    <w:basedOn w:val="TOC2"/>
    <w:semiHidden/>
    <w:rsid w:val="00B76B04"/>
    <w:pPr>
      <w:ind w:left="1134" w:hanging="1134"/>
    </w:pPr>
  </w:style>
  <w:style w:type="paragraph" w:styleId="TOC2">
    <w:name w:val="toc 2"/>
    <w:basedOn w:val="TOC1"/>
    <w:semiHidden/>
    <w:rsid w:val="00B76B04"/>
    <w:pPr>
      <w:keepNext w:val="0"/>
      <w:spacing w:before="0"/>
      <w:ind w:left="851" w:hanging="851"/>
    </w:pPr>
    <w:rPr>
      <w:sz w:val="20"/>
    </w:rPr>
  </w:style>
  <w:style w:type="paragraph" w:styleId="Index2">
    <w:name w:val="index 2"/>
    <w:basedOn w:val="Index1"/>
    <w:semiHidden/>
    <w:rsid w:val="00B76B04"/>
    <w:pPr>
      <w:ind w:left="284"/>
    </w:pPr>
  </w:style>
  <w:style w:type="paragraph" w:styleId="Index1">
    <w:name w:val="index 1"/>
    <w:basedOn w:val="Normal"/>
    <w:semiHidden/>
    <w:rsid w:val="00B76B04"/>
    <w:pPr>
      <w:keepLines/>
      <w:spacing w:after="0"/>
    </w:pPr>
  </w:style>
  <w:style w:type="paragraph" w:customStyle="1" w:styleId="ZH">
    <w:name w:val="ZH"/>
    <w:rsid w:val="00B76B0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76B04"/>
    <w:pPr>
      <w:outlineLvl w:val="9"/>
    </w:pPr>
  </w:style>
  <w:style w:type="paragraph" w:styleId="ListNumber2">
    <w:name w:val="List Number 2"/>
    <w:basedOn w:val="ListNumber"/>
    <w:rsid w:val="00B76B04"/>
    <w:pPr>
      <w:ind w:left="851"/>
    </w:pPr>
  </w:style>
  <w:style w:type="paragraph" w:styleId="Header">
    <w:name w:val="header"/>
    <w:link w:val="HeaderChar"/>
    <w:rsid w:val="00B76B04"/>
    <w:pPr>
      <w:widowControl w:val="0"/>
    </w:pPr>
    <w:rPr>
      <w:rFonts w:ascii="Arial" w:hAnsi="Arial"/>
      <w:b/>
      <w:noProof/>
      <w:sz w:val="18"/>
      <w:lang w:val="en-GB"/>
    </w:rPr>
  </w:style>
  <w:style w:type="character" w:styleId="FootnoteReference">
    <w:name w:val="footnote reference"/>
    <w:basedOn w:val="DefaultParagraphFont"/>
    <w:semiHidden/>
    <w:rsid w:val="00B76B04"/>
    <w:rPr>
      <w:b/>
      <w:position w:val="6"/>
      <w:sz w:val="16"/>
    </w:rPr>
  </w:style>
  <w:style w:type="paragraph" w:styleId="FootnoteText">
    <w:name w:val="footnote text"/>
    <w:basedOn w:val="Normal"/>
    <w:link w:val="FootnoteTextChar"/>
    <w:semiHidden/>
    <w:rsid w:val="00B76B04"/>
    <w:pPr>
      <w:keepLines/>
      <w:spacing w:after="0"/>
      <w:ind w:left="454" w:hanging="454"/>
    </w:pPr>
    <w:rPr>
      <w:sz w:val="16"/>
    </w:rPr>
  </w:style>
  <w:style w:type="paragraph" w:customStyle="1" w:styleId="TAH">
    <w:name w:val="TAH"/>
    <w:basedOn w:val="TAC"/>
    <w:link w:val="TAHChar"/>
    <w:rsid w:val="00B76B04"/>
    <w:rPr>
      <w:b/>
    </w:rPr>
  </w:style>
  <w:style w:type="paragraph" w:customStyle="1" w:styleId="TAC">
    <w:name w:val="TAC"/>
    <w:basedOn w:val="TAL"/>
    <w:link w:val="TACChar"/>
    <w:rsid w:val="00B76B04"/>
    <w:pPr>
      <w:jc w:val="center"/>
    </w:pPr>
  </w:style>
  <w:style w:type="paragraph" w:customStyle="1" w:styleId="TF">
    <w:name w:val="TF"/>
    <w:basedOn w:val="TH"/>
    <w:link w:val="TFZchn"/>
    <w:rsid w:val="00B76B04"/>
    <w:pPr>
      <w:keepNext w:val="0"/>
      <w:spacing w:before="0" w:after="240"/>
    </w:pPr>
  </w:style>
  <w:style w:type="paragraph" w:customStyle="1" w:styleId="NO">
    <w:name w:val="NO"/>
    <w:basedOn w:val="Normal"/>
    <w:link w:val="NOChar"/>
    <w:rsid w:val="00B76B04"/>
    <w:pPr>
      <w:keepLines/>
      <w:ind w:left="1135" w:hanging="851"/>
    </w:pPr>
  </w:style>
  <w:style w:type="paragraph" w:styleId="TOC9">
    <w:name w:val="toc 9"/>
    <w:basedOn w:val="TOC8"/>
    <w:semiHidden/>
    <w:rsid w:val="00B76B04"/>
    <w:pPr>
      <w:ind w:left="1418" w:hanging="1418"/>
    </w:pPr>
  </w:style>
  <w:style w:type="paragraph" w:customStyle="1" w:styleId="EX">
    <w:name w:val="EX"/>
    <w:basedOn w:val="Normal"/>
    <w:rsid w:val="00B76B04"/>
    <w:pPr>
      <w:keepLines/>
      <w:ind w:left="1702" w:hanging="1418"/>
    </w:pPr>
  </w:style>
  <w:style w:type="paragraph" w:customStyle="1" w:styleId="FP">
    <w:name w:val="FP"/>
    <w:basedOn w:val="Normal"/>
    <w:rsid w:val="00B76B04"/>
    <w:pPr>
      <w:spacing w:after="0"/>
    </w:pPr>
  </w:style>
  <w:style w:type="paragraph" w:customStyle="1" w:styleId="LD">
    <w:name w:val="LD"/>
    <w:rsid w:val="00B76B04"/>
    <w:pPr>
      <w:keepNext/>
      <w:keepLines/>
      <w:spacing w:line="180" w:lineRule="exact"/>
    </w:pPr>
    <w:rPr>
      <w:rFonts w:ascii="MS LineDraw" w:hAnsi="MS LineDraw"/>
      <w:noProof/>
      <w:lang w:val="en-GB"/>
    </w:rPr>
  </w:style>
  <w:style w:type="paragraph" w:customStyle="1" w:styleId="NW">
    <w:name w:val="NW"/>
    <w:basedOn w:val="NO"/>
    <w:rsid w:val="00B76B04"/>
    <w:pPr>
      <w:spacing w:after="0"/>
    </w:pPr>
  </w:style>
  <w:style w:type="paragraph" w:customStyle="1" w:styleId="EW">
    <w:name w:val="EW"/>
    <w:basedOn w:val="EX"/>
    <w:rsid w:val="00B76B04"/>
    <w:pPr>
      <w:spacing w:after="0"/>
    </w:pPr>
  </w:style>
  <w:style w:type="paragraph" w:styleId="TOC6">
    <w:name w:val="toc 6"/>
    <w:basedOn w:val="TOC5"/>
    <w:next w:val="Normal"/>
    <w:semiHidden/>
    <w:rsid w:val="00B76B04"/>
    <w:pPr>
      <w:ind w:left="1985" w:hanging="1985"/>
    </w:pPr>
  </w:style>
  <w:style w:type="paragraph" w:styleId="TOC7">
    <w:name w:val="toc 7"/>
    <w:basedOn w:val="TOC6"/>
    <w:next w:val="Normal"/>
    <w:semiHidden/>
    <w:rsid w:val="00B76B04"/>
    <w:pPr>
      <w:ind w:left="2268" w:hanging="2268"/>
    </w:pPr>
  </w:style>
  <w:style w:type="paragraph" w:styleId="ListBullet2">
    <w:name w:val="List Bullet 2"/>
    <w:basedOn w:val="ListBullet"/>
    <w:rsid w:val="00B76B04"/>
    <w:pPr>
      <w:ind w:left="851"/>
    </w:pPr>
  </w:style>
  <w:style w:type="paragraph" w:styleId="ListBullet3">
    <w:name w:val="List Bullet 3"/>
    <w:basedOn w:val="ListBullet2"/>
    <w:rsid w:val="00B76B04"/>
    <w:pPr>
      <w:ind w:left="1135"/>
    </w:pPr>
  </w:style>
  <w:style w:type="paragraph" w:styleId="ListNumber">
    <w:name w:val="List Number"/>
    <w:basedOn w:val="List"/>
    <w:rsid w:val="00B76B04"/>
  </w:style>
  <w:style w:type="paragraph" w:customStyle="1" w:styleId="EQ">
    <w:name w:val="EQ"/>
    <w:basedOn w:val="Normal"/>
    <w:next w:val="Normal"/>
    <w:rsid w:val="00B76B04"/>
    <w:pPr>
      <w:keepLines/>
      <w:tabs>
        <w:tab w:val="center" w:pos="4536"/>
        <w:tab w:val="right" w:pos="9072"/>
      </w:tabs>
    </w:pPr>
    <w:rPr>
      <w:noProof/>
    </w:rPr>
  </w:style>
  <w:style w:type="paragraph" w:customStyle="1" w:styleId="TH">
    <w:name w:val="TH"/>
    <w:basedOn w:val="Normal"/>
    <w:link w:val="THChar"/>
    <w:rsid w:val="00B76B04"/>
    <w:pPr>
      <w:keepNext/>
      <w:keepLines/>
      <w:spacing w:before="60"/>
      <w:jc w:val="center"/>
    </w:pPr>
    <w:rPr>
      <w:rFonts w:ascii="Arial" w:hAnsi="Arial"/>
      <w:b/>
    </w:rPr>
  </w:style>
  <w:style w:type="paragraph" w:customStyle="1" w:styleId="NF">
    <w:name w:val="NF"/>
    <w:basedOn w:val="NO"/>
    <w:rsid w:val="00B76B04"/>
    <w:pPr>
      <w:keepNext/>
      <w:spacing w:after="0"/>
    </w:pPr>
    <w:rPr>
      <w:rFonts w:ascii="Arial" w:hAnsi="Arial"/>
      <w:sz w:val="18"/>
    </w:rPr>
  </w:style>
  <w:style w:type="paragraph" w:customStyle="1" w:styleId="PL">
    <w:name w:val="PL"/>
    <w:link w:val="PLChar"/>
    <w:rsid w:val="00B76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76B04"/>
    <w:pPr>
      <w:jc w:val="right"/>
    </w:pPr>
  </w:style>
  <w:style w:type="paragraph" w:customStyle="1" w:styleId="H6">
    <w:name w:val="H6"/>
    <w:basedOn w:val="Heading5"/>
    <w:next w:val="Normal"/>
    <w:rsid w:val="00B76B04"/>
    <w:pPr>
      <w:ind w:left="1985" w:hanging="1985"/>
      <w:outlineLvl w:val="9"/>
    </w:pPr>
    <w:rPr>
      <w:sz w:val="20"/>
    </w:rPr>
  </w:style>
  <w:style w:type="paragraph" w:customStyle="1" w:styleId="TAN">
    <w:name w:val="TAN"/>
    <w:basedOn w:val="TAL"/>
    <w:rsid w:val="00B76B04"/>
    <w:pPr>
      <w:ind w:left="851" w:hanging="851"/>
    </w:pPr>
  </w:style>
  <w:style w:type="paragraph" w:customStyle="1" w:styleId="TAL">
    <w:name w:val="TAL"/>
    <w:basedOn w:val="Normal"/>
    <w:link w:val="TALChar"/>
    <w:rsid w:val="00B76B04"/>
    <w:pPr>
      <w:keepNext/>
      <w:keepLines/>
      <w:spacing w:after="0"/>
    </w:pPr>
    <w:rPr>
      <w:rFonts w:ascii="Arial" w:hAnsi="Arial"/>
      <w:sz w:val="18"/>
    </w:rPr>
  </w:style>
  <w:style w:type="paragraph" w:customStyle="1" w:styleId="ZA">
    <w:name w:val="ZA"/>
    <w:rsid w:val="00B76B0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76B0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76B04"/>
    <w:pPr>
      <w:framePr w:wrap="notBeside" w:vAnchor="page" w:hAnchor="margin" w:y="15764"/>
      <w:widowControl w:val="0"/>
    </w:pPr>
    <w:rPr>
      <w:rFonts w:ascii="Arial" w:hAnsi="Arial"/>
      <w:noProof/>
      <w:sz w:val="32"/>
      <w:lang w:val="en-GB"/>
    </w:rPr>
  </w:style>
  <w:style w:type="paragraph" w:customStyle="1" w:styleId="ZU">
    <w:name w:val="ZU"/>
    <w:rsid w:val="00B76B0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76B04"/>
    <w:pPr>
      <w:framePr w:wrap="notBeside" w:y="16161"/>
    </w:pPr>
  </w:style>
  <w:style w:type="character" w:customStyle="1" w:styleId="ZGSM">
    <w:name w:val="ZGSM"/>
    <w:rsid w:val="00B76B04"/>
  </w:style>
  <w:style w:type="paragraph" w:styleId="List2">
    <w:name w:val="List 2"/>
    <w:basedOn w:val="List"/>
    <w:rsid w:val="00B76B04"/>
    <w:pPr>
      <w:ind w:left="851"/>
    </w:pPr>
  </w:style>
  <w:style w:type="paragraph" w:customStyle="1" w:styleId="ZG">
    <w:name w:val="ZG"/>
    <w:rsid w:val="00B76B04"/>
    <w:pPr>
      <w:framePr w:wrap="notBeside" w:vAnchor="page" w:hAnchor="margin" w:xAlign="right" w:y="6805"/>
      <w:widowControl w:val="0"/>
      <w:jc w:val="right"/>
    </w:pPr>
    <w:rPr>
      <w:rFonts w:ascii="Arial" w:hAnsi="Arial"/>
      <w:noProof/>
      <w:lang w:val="en-GB"/>
    </w:rPr>
  </w:style>
  <w:style w:type="paragraph" w:styleId="List3">
    <w:name w:val="List 3"/>
    <w:basedOn w:val="List2"/>
    <w:rsid w:val="00B76B04"/>
    <w:pPr>
      <w:ind w:left="1135"/>
    </w:pPr>
  </w:style>
  <w:style w:type="paragraph" w:styleId="List4">
    <w:name w:val="List 4"/>
    <w:basedOn w:val="List3"/>
    <w:rsid w:val="00B76B04"/>
    <w:pPr>
      <w:ind w:left="1418"/>
    </w:pPr>
  </w:style>
  <w:style w:type="paragraph" w:styleId="List5">
    <w:name w:val="List 5"/>
    <w:basedOn w:val="List4"/>
    <w:rsid w:val="00B76B04"/>
    <w:pPr>
      <w:ind w:left="1702"/>
    </w:pPr>
  </w:style>
  <w:style w:type="paragraph" w:customStyle="1" w:styleId="EditorsNote">
    <w:name w:val="Editor's Note"/>
    <w:basedOn w:val="NO"/>
    <w:link w:val="EditorsNoteChar"/>
    <w:rsid w:val="00B76B04"/>
    <w:rPr>
      <w:color w:val="FF0000"/>
    </w:rPr>
  </w:style>
  <w:style w:type="paragraph" w:styleId="List">
    <w:name w:val="List"/>
    <w:basedOn w:val="Normal"/>
    <w:rsid w:val="00B76B04"/>
    <w:pPr>
      <w:ind w:left="568" w:hanging="284"/>
    </w:pPr>
  </w:style>
  <w:style w:type="paragraph" w:styleId="ListBullet">
    <w:name w:val="List Bullet"/>
    <w:basedOn w:val="List"/>
    <w:rsid w:val="00B76B04"/>
  </w:style>
  <w:style w:type="paragraph" w:styleId="ListBullet4">
    <w:name w:val="List Bullet 4"/>
    <w:basedOn w:val="ListBullet3"/>
    <w:rsid w:val="00B76B04"/>
    <w:pPr>
      <w:ind w:left="1418"/>
    </w:pPr>
  </w:style>
  <w:style w:type="paragraph" w:styleId="ListBullet5">
    <w:name w:val="List Bullet 5"/>
    <w:basedOn w:val="ListBullet4"/>
    <w:rsid w:val="00B76B04"/>
    <w:pPr>
      <w:ind w:left="1702"/>
    </w:pPr>
  </w:style>
  <w:style w:type="paragraph" w:customStyle="1" w:styleId="B1">
    <w:name w:val="B1"/>
    <w:basedOn w:val="List"/>
    <w:link w:val="B1Char"/>
    <w:rsid w:val="00B76B04"/>
  </w:style>
  <w:style w:type="paragraph" w:customStyle="1" w:styleId="B2">
    <w:name w:val="B2"/>
    <w:basedOn w:val="List2"/>
    <w:rsid w:val="00B76B04"/>
  </w:style>
  <w:style w:type="paragraph" w:customStyle="1" w:styleId="B3">
    <w:name w:val="B3"/>
    <w:basedOn w:val="List3"/>
    <w:rsid w:val="00B76B04"/>
  </w:style>
  <w:style w:type="paragraph" w:customStyle="1" w:styleId="B4">
    <w:name w:val="B4"/>
    <w:basedOn w:val="List4"/>
    <w:rsid w:val="00B76B04"/>
  </w:style>
  <w:style w:type="paragraph" w:customStyle="1" w:styleId="B5">
    <w:name w:val="B5"/>
    <w:basedOn w:val="List5"/>
    <w:rsid w:val="00B76B04"/>
  </w:style>
  <w:style w:type="paragraph" w:styleId="Footer">
    <w:name w:val="footer"/>
    <w:basedOn w:val="Header"/>
    <w:link w:val="FooterChar"/>
    <w:rsid w:val="00B76B04"/>
    <w:pPr>
      <w:jc w:val="center"/>
    </w:pPr>
    <w:rPr>
      <w:i/>
    </w:rPr>
  </w:style>
  <w:style w:type="paragraph" w:customStyle="1" w:styleId="ZTD">
    <w:name w:val="ZTD"/>
    <w:basedOn w:val="ZB"/>
    <w:rsid w:val="00B76B04"/>
    <w:pPr>
      <w:framePr w:hRule="auto" w:wrap="notBeside" w:y="852"/>
    </w:pPr>
    <w:rPr>
      <w:i w:val="0"/>
      <w:sz w:val="40"/>
    </w:rPr>
  </w:style>
  <w:style w:type="paragraph" w:customStyle="1" w:styleId="CRCoverPage">
    <w:name w:val="CR Cover Page"/>
    <w:rsid w:val="00B76B04"/>
    <w:pPr>
      <w:spacing w:after="120"/>
    </w:pPr>
    <w:rPr>
      <w:rFonts w:ascii="Arial" w:hAnsi="Arial"/>
      <w:lang w:val="en-GB"/>
    </w:rPr>
  </w:style>
  <w:style w:type="paragraph" w:customStyle="1" w:styleId="tdoc-header">
    <w:name w:val="tdoc-header"/>
    <w:rsid w:val="00B76B04"/>
    <w:rPr>
      <w:rFonts w:ascii="Arial" w:hAnsi="Arial"/>
      <w:noProof/>
      <w:sz w:val="24"/>
      <w:lang w:val="en-GB"/>
    </w:rPr>
  </w:style>
  <w:style w:type="character" w:styleId="Hyperlink">
    <w:name w:val="Hyperlink"/>
    <w:basedOn w:val="DefaultParagraphFont"/>
    <w:rsid w:val="00B76B04"/>
    <w:rPr>
      <w:color w:val="0000FF"/>
      <w:u w:val="single"/>
    </w:rPr>
  </w:style>
  <w:style w:type="character" w:styleId="CommentReference">
    <w:name w:val="annotation reference"/>
    <w:basedOn w:val="DefaultParagraphFont"/>
    <w:semiHidden/>
    <w:rsid w:val="00B76B04"/>
    <w:rPr>
      <w:sz w:val="16"/>
    </w:rPr>
  </w:style>
  <w:style w:type="paragraph" w:styleId="CommentText">
    <w:name w:val="annotation text"/>
    <w:basedOn w:val="Normal"/>
    <w:link w:val="CommentTextChar"/>
    <w:semiHidden/>
    <w:rsid w:val="00B76B04"/>
  </w:style>
  <w:style w:type="character" w:styleId="FollowedHyperlink">
    <w:name w:val="FollowedHyperlink"/>
    <w:basedOn w:val="DefaultParagraphFont"/>
    <w:uiPriority w:val="99"/>
    <w:rsid w:val="00B76B04"/>
    <w:rPr>
      <w:color w:val="800080"/>
      <w:u w:val="single"/>
    </w:rPr>
  </w:style>
  <w:style w:type="paragraph" w:styleId="BalloonText">
    <w:name w:val="Balloon Text"/>
    <w:basedOn w:val="Normal"/>
    <w:link w:val="BalloonTextChar"/>
    <w:semiHidden/>
    <w:rsid w:val="00B76B04"/>
    <w:rPr>
      <w:rFonts w:ascii="Tahoma" w:hAnsi="Tahoma" w:cs="Tahoma"/>
      <w:sz w:val="16"/>
      <w:szCs w:val="16"/>
    </w:rPr>
  </w:style>
  <w:style w:type="paragraph" w:styleId="CommentSubject">
    <w:name w:val="annotation subject"/>
    <w:basedOn w:val="CommentText"/>
    <w:next w:val="CommentText"/>
    <w:link w:val="CommentSubjectChar"/>
    <w:semiHidden/>
    <w:rsid w:val="00B76B0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F2FDA"/>
    <w:rPr>
      <w:rFonts w:ascii="Times New Roman" w:hAnsi="Times New Roman"/>
      <w:lang w:val="en-GB"/>
    </w:rPr>
  </w:style>
  <w:style w:type="character" w:customStyle="1" w:styleId="Heading1Char">
    <w:name w:val="Heading 1 Char"/>
    <w:basedOn w:val="DefaultParagraphFont"/>
    <w:link w:val="Heading1"/>
    <w:rsid w:val="00303C39"/>
    <w:rPr>
      <w:rFonts w:ascii="Arial" w:hAnsi="Arial"/>
      <w:sz w:val="36"/>
      <w:lang w:val="en-GB" w:eastAsia="en-US" w:bidi="ar-SA"/>
    </w:rPr>
  </w:style>
  <w:style w:type="character" w:customStyle="1" w:styleId="Heading2Char">
    <w:name w:val="Heading 2 Char"/>
    <w:basedOn w:val="DefaultParagraphFont"/>
    <w:link w:val="Heading2"/>
    <w:rsid w:val="00303C39"/>
    <w:rPr>
      <w:rFonts w:ascii="Arial" w:hAnsi="Arial"/>
      <w:sz w:val="32"/>
      <w:lang w:eastAsia="en-US"/>
    </w:rPr>
  </w:style>
  <w:style w:type="character" w:customStyle="1" w:styleId="Heading3Char">
    <w:name w:val="Heading 3 Char"/>
    <w:basedOn w:val="DefaultParagraphFont"/>
    <w:link w:val="Heading3"/>
    <w:rsid w:val="00303C39"/>
    <w:rPr>
      <w:rFonts w:ascii="Arial" w:hAnsi="Arial"/>
      <w:sz w:val="28"/>
      <w:lang w:eastAsia="en-US"/>
    </w:rPr>
  </w:style>
  <w:style w:type="character" w:customStyle="1" w:styleId="Heading4Char">
    <w:name w:val="Heading 4 Char"/>
    <w:basedOn w:val="DefaultParagraphFont"/>
    <w:link w:val="Heading4"/>
    <w:rsid w:val="00303C39"/>
    <w:rPr>
      <w:rFonts w:ascii="Arial" w:hAnsi="Arial"/>
      <w:sz w:val="24"/>
      <w:lang w:eastAsia="en-US"/>
    </w:rPr>
  </w:style>
  <w:style w:type="character" w:customStyle="1" w:styleId="Heading5Char">
    <w:name w:val="Heading 5 Char"/>
    <w:basedOn w:val="DefaultParagraphFont"/>
    <w:link w:val="Heading5"/>
    <w:rsid w:val="00303C39"/>
    <w:rPr>
      <w:rFonts w:ascii="Arial" w:hAnsi="Arial"/>
      <w:sz w:val="22"/>
      <w:lang w:eastAsia="en-US"/>
    </w:rPr>
  </w:style>
  <w:style w:type="character" w:customStyle="1" w:styleId="Heading6Char">
    <w:name w:val="Heading 6 Char"/>
    <w:basedOn w:val="DefaultParagraphFont"/>
    <w:link w:val="Heading6"/>
    <w:rsid w:val="00303C39"/>
    <w:rPr>
      <w:rFonts w:ascii="Arial" w:hAnsi="Arial"/>
      <w:lang w:eastAsia="en-US"/>
    </w:rPr>
  </w:style>
  <w:style w:type="character" w:customStyle="1" w:styleId="Heading7Char">
    <w:name w:val="Heading 7 Char"/>
    <w:basedOn w:val="DefaultParagraphFont"/>
    <w:link w:val="Heading7"/>
    <w:rsid w:val="00303C39"/>
    <w:rPr>
      <w:rFonts w:ascii="Arial" w:hAnsi="Arial"/>
      <w:lang w:eastAsia="en-US"/>
    </w:rPr>
  </w:style>
  <w:style w:type="character" w:customStyle="1" w:styleId="Heading8Char">
    <w:name w:val="Heading 8 Char"/>
    <w:basedOn w:val="DefaultParagraphFont"/>
    <w:link w:val="Heading8"/>
    <w:rsid w:val="00303C39"/>
    <w:rPr>
      <w:rFonts w:ascii="Arial" w:hAnsi="Arial"/>
      <w:sz w:val="36"/>
      <w:lang w:eastAsia="en-US"/>
    </w:rPr>
  </w:style>
  <w:style w:type="character" w:customStyle="1" w:styleId="Heading9Char">
    <w:name w:val="Heading 9 Char"/>
    <w:basedOn w:val="DefaultParagraphFont"/>
    <w:link w:val="Heading9"/>
    <w:rsid w:val="00303C39"/>
    <w:rPr>
      <w:rFonts w:ascii="Arial" w:hAnsi="Arial"/>
      <w:sz w:val="36"/>
      <w:lang w:eastAsia="en-US"/>
    </w:rPr>
  </w:style>
  <w:style w:type="character" w:customStyle="1" w:styleId="FootnoteTextChar">
    <w:name w:val="Footnote Text Char"/>
    <w:basedOn w:val="DefaultParagraphFont"/>
    <w:link w:val="FootnoteText"/>
    <w:semiHidden/>
    <w:rsid w:val="00303C39"/>
    <w:rPr>
      <w:rFonts w:ascii="Times New Roman" w:hAnsi="Times New Roman"/>
      <w:sz w:val="16"/>
      <w:lang w:eastAsia="en-US"/>
    </w:rPr>
  </w:style>
  <w:style w:type="character" w:customStyle="1" w:styleId="CommentTextChar">
    <w:name w:val="Comment Text Char"/>
    <w:basedOn w:val="DefaultParagraphFont"/>
    <w:link w:val="CommentText"/>
    <w:semiHidden/>
    <w:rsid w:val="00303C39"/>
    <w:rPr>
      <w:rFonts w:ascii="Times New Roman" w:hAnsi="Times New Roman"/>
      <w:lang w:eastAsia="en-US"/>
    </w:rPr>
  </w:style>
  <w:style w:type="character" w:customStyle="1" w:styleId="HeaderChar">
    <w:name w:val="Header Char"/>
    <w:basedOn w:val="DefaultParagraphFont"/>
    <w:link w:val="Header"/>
    <w:rsid w:val="00303C39"/>
    <w:rPr>
      <w:rFonts w:ascii="Arial" w:hAnsi="Arial"/>
      <w:b/>
      <w:noProof/>
      <w:sz w:val="18"/>
      <w:lang w:val="en-GB" w:eastAsia="en-US" w:bidi="ar-SA"/>
    </w:rPr>
  </w:style>
  <w:style w:type="character" w:customStyle="1" w:styleId="FooterChar">
    <w:name w:val="Footer Char"/>
    <w:basedOn w:val="DefaultParagraphFont"/>
    <w:link w:val="Footer"/>
    <w:rsid w:val="00303C39"/>
    <w:rPr>
      <w:rFonts w:ascii="Arial" w:hAnsi="Arial"/>
      <w:b/>
      <w:i/>
      <w:noProof/>
      <w:sz w:val="18"/>
      <w:lang w:eastAsia="en-US"/>
    </w:rPr>
  </w:style>
  <w:style w:type="paragraph" w:styleId="Caption">
    <w:name w:val="caption"/>
    <w:basedOn w:val="Normal"/>
    <w:next w:val="Normal"/>
    <w:semiHidden/>
    <w:unhideWhenUsed/>
    <w:qFormat/>
    <w:rsid w:val="00303C39"/>
    <w:pPr>
      <w:overflowPunct w:val="0"/>
      <w:autoSpaceDE w:val="0"/>
      <w:autoSpaceDN w:val="0"/>
      <w:adjustRightInd w:val="0"/>
      <w:spacing w:before="120" w:after="120"/>
    </w:pPr>
    <w:rPr>
      <w:b/>
    </w:rPr>
  </w:style>
  <w:style w:type="paragraph" w:styleId="BodyText">
    <w:name w:val="Body Text"/>
    <w:basedOn w:val="Normal"/>
    <w:link w:val="BodyTextChar"/>
    <w:unhideWhenUsed/>
    <w:rsid w:val="00303C39"/>
    <w:pPr>
      <w:overflowPunct w:val="0"/>
      <w:autoSpaceDE w:val="0"/>
      <w:autoSpaceDN w:val="0"/>
      <w:adjustRightInd w:val="0"/>
    </w:pPr>
  </w:style>
  <w:style w:type="character" w:customStyle="1" w:styleId="BodyTextChar">
    <w:name w:val="Body Text Char"/>
    <w:basedOn w:val="DefaultParagraphFont"/>
    <w:link w:val="BodyText"/>
    <w:rsid w:val="00303C39"/>
    <w:rPr>
      <w:rFonts w:ascii="Times New Roman" w:hAnsi="Times New Roman"/>
      <w:lang w:eastAsia="en-US"/>
    </w:rPr>
  </w:style>
  <w:style w:type="paragraph" w:styleId="BodyTextIndent2">
    <w:name w:val="Body Text Indent 2"/>
    <w:basedOn w:val="Normal"/>
    <w:link w:val="BodyTextIndent2Char"/>
    <w:unhideWhenUsed/>
    <w:rsid w:val="00303C39"/>
    <w:pPr>
      <w:overflowPunct w:val="0"/>
      <w:autoSpaceDE w:val="0"/>
      <w:autoSpaceDN w:val="0"/>
      <w:adjustRightInd w:val="0"/>
      <w:spacing w:after="0"/>
      <w:ind w:left="2694" w:hanging="1418"/>
    </w:pPr>
    <w:rPr>
      <w:rFonts w:ascii="Times" w:hAnsi="Times"/>
      <w:sz w:val="22"/>
    </w:rPr>
  </w:style>
  <w:style w:type="character" w:customStyle="1" w:styleId="BodyTextIndent2Char">
    <w:name w:val="Body Text Indent 2 Char"/>
    <w:basedOn w:val="DefaultParagraphFont"/>
    <w:link w:val="BodyTextIndent2"/>
    <w:rsid w:val="00303C39"/>
    <w:rPr>
      <w:rFonts w:ascii="Times" w:hAnsi="Times"/>
      <w:sz w:val="22"/>
      <w:lang w:eastAsia="en-US"/>
    </w:rPr>
  </w:style>
  <w:style w:type="character" w:customStyle="1" w:styleId="CommentSubjectChar">
    <w:name w:val="Comment Subject Char"/>
    <w:basedOn w:val="CommentTextChar"/>
    <w:link w:val="CommentSubject"/>
    <w:semiHidden/>
    <w:rsid w:val="00303C39"/>
    <w:rPr>
      <w:b/>
      <w:bCs/>
    </w:rPr>
  </w:style>
  <w:style w:type="character" w:customStyle="1" w:styleId="BalloonTextChar">
    <w:name w:val="Balloon Text Char"/>
    <w:basedOn w:val="DefaultParagraphFont"/>
    <w:link w:val="BalloonText"/>
    <w:semiHidden/>
    <w:rsid w:val="00303C39"/>
    <w:rPr>
      <w:rFonts w:ascii="Tahoma" w:hAnsi="Tahoma" w:cs="Tahoma"/>
      <w:sz w:val="16"/>
      <w:szCs w:val="16"/>
      <w:lang w:eastAsia="en-US"/>
    </w:rPr>
  </w:style>
  <w:style w:type="character" w:customStyle="1" w:styleId="NOChar">
    <w:name w:val="NO Char"/>
    <w:basedOn w:val="DefaultParagraphFont"/>
    <w:link w:val="NO"/>
    <w:locked/>
    <w:rsid w:val="00303C39"/>
    <w:rPr>
      <w:rFonts w:ascii="Times New Roman" w:hAnsi="Times New Roman"/>
      <w:lang w:eastAsia="en-US"/>
    </w:rPr>
  </w:style>
  <w:style w:type="character" w:customStyle="1" w:styleId="PLChar">
    <w:name w:val="PL Char"/>
    <w:basedOn w:val="DefaultParagraphFont"/>
    <w:link w:val="PL"/>
    <w:locked/>
    <w:rsid w:val="00303C39"/>
    <w:rPr>
      <w:rFonts w:ascii="Courier New" w:hAnsi="Courier New"/>
      <w:noProof/>
      <w:sz w:val="16"/>
      <w:lang w:val="en-GB" w:eastAsia="en-US" w:bidi="ar-SA"/>
    </w:rPr>
  </w:style>
  <w:style w:type="character" w:customStyle="1" w:styleId="TALChar">
    <w:name w:val="TAL Char"/>
    <w:basedOn w:val="DefaultParagraphFont"/>
    <w:link w:val="TAL"/>
    <w:locked/>
    <w:rsid w:val="00303C39"/>
    <w:rPr>
      <w:rFonts w:ascii="Arial" w:hAnsi="Arial"/>
      <w:sz w:val="18"/>
      <w:lang w:eastAsia="en-US"/>
    </w:rPr>
  </w:style>
  <w:style w:type="character" w:customStyle="1" w:styleId="TACChar">
    <w:name w:val="TAC Char"/>
    <w:basedOn w:val="TALChar"/>
    <w:link w:val="TAC"/>
    <w:locked/>
    <w:rsid w:val="00303C39"/>
  </w:style>
  <w:style w:type="character" w:customStyle="1" w:styleId="B1Char">
    <w:name w:val="B1 Char"/>
    <w:basedOn w:val="DefaultParagraphFont"/>
    <w:link w:val="B1"/>
    <w:locked/>
    <w:rsid w:val="00303C39"/>
    <w:rPr>
      <w:rFonts w:ascii="Times New Roman" w:hAnsi="Times New Roman"/>
      <w:lang w:eastAsia="en-US"/>
    </w:rPr>
  </w:style>
  <w:style w:type="character" w:customStyle="1" w:styleId="EditorsNoteChar">
    <w:name w:val="Editor's Note Char"/>
    <w:basedOn w:val="DefaultParagraphFont"/>
    <w:link w:val="EditorsNote"/>
    <w:locked/>
    <w:rsid w:val="00303C39"/>
    <w:rPr>
      <w:rFonts w:ascii="Times New Roman" w:hAnsi="Times New Roman"/>
      <w:color w:val="FF0000"/>
      <w:lang w:eastAsia="en-US"/>
    </w:rPr>
  </w:style>
  <w:style w:type="character" w:customStyle="1" w:styleId="THChar">
    <w:name w:val="TH Char"/>
    <w:basedOn w:val="DefaultParagraphFont"/>
    <w:link w:val="TH"/>
    <w:locked/>
    <w:rsid w:val="00303C39"/>
    <w:rPr>
      <w:rFonts w:ascii="Arial" w:hAnsi="Arial"/>
      <w:b/>
      <w:lang w:eastAsia="en-US"/>
    </w:rPr>
  </w:style>
  <w:style w:type="character" w:customStyle="1" w:styleId="TFZchn">
    <w:name w:val="TF Zchn"/>
    <w:basedOn w:val="DefaultParagraphFont"/>
    <w:link w:val="TF"/>
    <w:locked/>
    <w:rsid w:val="00303C39"/>
    <w:rPr>
      <w:rFonts w:ascii="Arial" w:hAnsi="Arial"/>
      <w:b/>
      <w:lang w:eastAsia="en-US"/>
    </w:rPr>
  </w:style>
  <w:style w:type="paragraph" w:customStyle="1" w:styleId="FL">
    <w:name w:val="FL"/>
    <w:basedOn w:val="Normal"/>
    <w:rsid w:val="00303C39"/>
    <w:pPr>
      <w:keepNext/>
      <w:keepLines/>
      <w:overflowPunct w:val="0"/>
      <w:autoSpaceDE w:val="0"/>
      <w:autoSpaceDN w:val="0"/>
      <w:adjustRightInd w:val="0"/>
      <w:spacing w:before="60"/>
      <w:jc w:val="center"/>
    </w:pPr>
    <w:rPr>
      <w:rFonts w:ascii="Arial" w:hAnsi="Arial"/>
      <w:b/>
      <w:lang w:eastAsia="ja-JP"/>
    </w:rPr>
  </w:style>
  <w:style w:type="paragraph" w:customStyle="1" w:styleId="TALLeft1">
    <w:name w:val="TAL + Left: 1"/>
    <w:aliases w:val="0 cm"/>
    <w:basedOn w:val="TAL"/>
    <w:rsid w:val="00303C39"/>
    <w:pPr>
      <w:overflowPunct w:val="0"/>
      <w:autoSpaceDE w:val="0"/>
      <w:autoSpaceDN w:val="0"/>
      <w:adjustRightInd w:val="0"/>
      <w:ind w:left="567"/>
    </w:pPr>
    <w:rPr>
      <w:rFonts w:cs="Arial"/>
      <w:lang w:eastAsia="ja-JP"/>
    </w:rPr>
  </w:style>
  <w:style w:type="character" w:customStyle="1" w:styleId="TALCar">
    <w:name w:val="TAL Car"/>
    <w:basedOn w:val="DefaultParagraphFont"/>
    <w:rsid w:val="00303C39"/>
    <w:rPr>
      <w:rFonts w:ascii="Arial" w:eastAsia="SimSun" w:hAnsi="Arial" w:cs="Arial" w:hint="default"/>
      <w:sz w:val="18"/>
      <w:lang w:val="en-GB" w:eastAsia="en-US" w:bidi="ar-SA"/>
    </w:rPr>
  </w:style>
  <w:style w:type="character" w:customStyle="1" w:styleId="B1Zchn">
    <w:name w:val="B1 Zchn"/>
    <w:basedOn w:val="DefaultParagraphFont"/>
    <w:rsid w:val="00303C39"/>
    <w:rPr>
      <w:rFonts w:ascii="MS Mincho" w:eastAsia="MS Mincho" w:hAnsi="MS Mincho" w:hint="eastAsia"/>
      <w:lang w:val="en-GB" w:eastAsia="en-US" w:bidi="ar-SA"/>
    </w:rPr>
  </w:style>
  <w:style w:type="character" w:customStyle="1" w:styleId="TAHChar">
    <w:name w:val="TAH Char"/>
    <w:basedOn w:val="TACChar"/>
    <w:link w:val="TAH"/>
    <w:locked/>
    <w:rsid w:val="00303C39"/>
    <w:rPr>
      <w:b/>
    </w:rPr>
  </w:style>
  <w:style w:type="table" w:styleId="TableGrid">
    <w:name w:val="Table Grid"/>
    <w:basedOn w:val="TableNormal"/>
    <w:rsid w:val="00303C39"/>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452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129</TotalTime>
  <Pages>10</Pages>
  <Words>2458</Words>
  <Characters>14016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16442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Siemens Networks</cp:lastModifiedBy>
  <cp:revision>14</cp:revision>
  <cp:lastPrinted>1601-01-01T00:00:00Z</cp:lastPrinted>
  <dcterms:created xsi:type="dcterms:W3CDTF">2012-10-11T13:08:00Z</dcterms:created>
  <dcterms:modified xsi:type="dcterms:W3CDTF">2012-10-12T06:46:00Z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